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851A82"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D60798">
        <w:rPr>
          <w:rFonts w:cs="Arial"/>
          <w:b/>
          <w:bCs/>
          <w:sz w:val="24"/>
          <w:szCs w:val="24"/>
          <w:lang w:eastAsia="zh-CN"/>
        </w:rPr>
        <w:t>4</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501</w:t>
      </w:r>
      <w:r w:rsidR="00D67192">
        <w:rPr>
          <w:rFonts w:cs="Arial"/>
          <w:b/>
          <w:bCs/>
          <w:sz w:val="24"/>
          <w:szCs w:val="24"/>
          <w:lang w:eastAsia="zh-CN"/>
        </w:rPr>
        <w:t>84</w:t>
      </w:r>
      <w:r w:rsidR="00997C4B">
        <w:rPr>
          <w:rFonts w:cs="Arial"/>
          <w:b/>
          <w:bCs/>
          <w:sz w:val="24"/>
          <w:szCs w:val="24"/>
          <w:lang w:eastAsia="zh-CN"/>
        </w:rPr>
        <w:t>8</w:t>
      </w:r>
    </w:p>
    <w:p w14:paraId="7CB45193" w14:textId="10967FB4" w:rsidR="001E41F3" w:rsidRPr="00E31E80" w:rsidRDefault="00D60798" w:rsidP="00E31E80">
      <w:pPr>
        <w:pStyle w:val="CRCoverPage"/>
        <w:tabs>
          <w:tab w:val="right" w:pos="9639"/>
        </w:tabs>
        <w:spacing w:after="0"/>
        <w:rPr>
          <w:rFonts w:cs="Arial"/>
          <w:b/>
          <w:bCs/>
          <w:sz w:val="24"/>
          <w:szCs w:val="24"/>
          <w:lang w:eastAsia="zh-CN"/>
        </w:rPr>
      </w:pPr>
      <w:r>
        <w:rPr>
          <w:rFonts w:cs="Arial"/>
          <w:b/>
          <w:bCs/>
          <w:sz w:val="24"/>
          <w:szCs w:val="24"/>
          <w:lang w:eastAsia="zh-CN"/>
        </w:rPr>
        <w:t>Athens</w:t>
      </w:r>
      <w:r w:rsidR="00716DE8" w:rsidRPr="00251490">
        <w:rPr>
          <w:rFonts w:cs="Arial"/>
          <w:b/>
          <w:bCs/>
          <w:sz w:val="24"/>
          <w:szCs w:val="24"/>
          <w:lang w:eastAsia="zh-CN"/>
        </w:rPr>
        <w:t xml:space="preserve">, </w:t>
      </w:r>
      <w:r>
        <w:rPr>
          <w:rFonts w:cs="Arial"/>
          <w:b/>
          <w:bCs/>
          <w:sz w:val="24"/>
          <w:szCs w:val="24"/>
          <w:lang w:eastAsia="zh-CN"/>
        </w:rPr>
        <w:t>Greece</w:t>
      </w:r>
      <w:r w:rsidR="00716DE8" w:rsidRPr="00251490">
        <w:rPr>
          <w:rFonts w:cs="Arial"/>
          <w:b/>
          <w:bCs/>
          <w:sz w:val="24"/>
          <w:szCs w:val="24"/>
          <w:lang w:eastAsia="zh-CN"/>
        </w:rPr>
        <w:t>, 1</w:t>
      </w:r>
      <w:r>
        <w:rPr>
          <w:rFonts w:cs="Arial"/>
          <w:b/>
          <w:bCs/>
          <w:sz w:val="24"/>
          <w:szCs w:val="24"/>
          <w:lang w:eastAsia="zh-CN"/>
        </w:rPr>
        <w:t>7</w:t>
      </w:r>
      <w:r w:rsidR="00716DE8" w:rsidRPr="00D60798">
        <w:rPr>
          <w:rFonts w:cs="Arial"/>
          <w:b/>
          <w:bCs/>
          <w:sz w:val="24"/>
          <w:szCs w:val="24"/>
          <w:vertAlign w:val="superscript"/>
          <w:lang w:eastAsia="zh-CN"/>
        </w:rPr>
        <w:t>th</w:t>
      </w:r>
      <w:r w:rsidR="00716DE8" w:rsidRPr="00251490">
        <w:rPr>
          <w:rFonts w:cs="Arial"/>
          <w:b/>
          <w:bCs/>
          <w:sz w:val="24"/>
          <w:szCs w:val="24"/>
          <w:lang w:eastAsia="zh-CN"/>
        </w:rPr>
        <w:t xml:space="preserve"> – 2</w:t>
      </w:r>
      <w:r>
        <w:rPr>
          <w:rFonts w:cs="Arial"/>
          <w:b/>
          <w:bCs/>
          <w:sz w:val="24"/>
          <w:szCs w:val="24"/>
          <w:lang w:eastAsia="zh-CN"/>
        </w:rPr>
        <w:t>1</w:t>
      </w:r>
      <w:r w:rsidRPr="00D60798">
        <w:rPr>
          <w:rFonts w:cs="Arial"/>
          <w:b/>
          <w:bCs/>
          <w:sz w:val="24"/>
          <w:szCs w:val="24"/>
          <w:vertAlign w:val="superscript"/>
          <w:lang w:eastAsia="zh-CN"/>
        </w:rPr>
        <w:t>st</w:t>
      </w:r>
      <w:r w:rsidR="00716DE8" w:rsidRPr="00251490">
        <w:rPr>
          <w:rFonts w:cs="Arial"/>
          <w:b/>
          <w:bCs/>
          <w:sz w:val="24"/>
          <w:szCs w:val="24"/>
          <w:lang w:eastAsia="zh-CN"/>
        </w:rPr>
        <w:t xml:space="preserve"> </w:t>
      </w:r>
      <w:r>
        <w:rPr>
          <w:rFonts w:cs="Arial"/>
          <w:b/>
          <w:bCs/>
          <w:sz w:val="24"/>
          <w:szCs w:val="24"/>
          <w:lang w:eastAsia="zh-CN"/>
        </w:rPr>
        <w:t>February</w:t>
      </w:r>
      <w:r w:rsidR="00716DE8">
        <w:rPr>
          <w:rFonts w:cs="Arial"/>
          <w:b/>
          <w:bCs/>
          <w:sz w:val="24"/>
          <w:szCs w:val="24"/>
          <w:lang w:eastAsia="zh-CN"/>
        </w:rPr>
        <w:t>, 202</w:t>
      </w:r>
      <w:r>
        <w:rPr>
          <w:rFonts w:cs="Arial"/>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315B" w:rsidR="001E41F3" w:rsidRPr="006C3C6C" w:rsidRDefault="006C3C6C" w:rsidP="006C3C6C">
            <w:pPr>
              <w:pStyle w:val="CRCoverPage"/>
              <w:wordWrap w:val="0"/>
              <w:spacing w:after="0"/>
              <w:ind w:right="300"/>
              <w:jc w:val="right"/>
              <w:rPr>
                <w:b/>
                <w:noProof/>
                <w:sz w:val="28"/>
                <w:szCs w:val="28"/>
              </w:rPr>
            </w:pPr>
            <w:r w:rsidRPr="006C3C6C">
              <w:rPr>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231AC" w:rsidR="001E41F3" w:rsidRPr="006C3C6C" w:rsidRDefault="00997C4B" w:rsidP="006C3C6C">
            <w:pPr>
              <w:pStyle w:val="CRCoverPage"/>
              <w:spacing w:after="0"/>
              <w:rPr>
                <w:noProof/>
                <w:sz w:val="28"/>
                <w:szCs w:val="28"/>
              </w:rPr>
            </w:pPr>
            <w:r>
              <w:rPr>
                <w:sz w:val="28"/>
                <w:szCs w:val="28"/>
              </w:rPr>
              <w:t>2658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6C3C6C">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D71F5" w:rsidR="001E41F3" w:rsidRPr="00410371" w:rsidRDefault="006C3C6C">
            <w:pPr>
              <w:pStyle w:val="CRCoverPage"/>
              <w:spacing w:after="0"/>
              <w:jc w:val="center"/>
              <w:rPr>
                <w:noProof/>
                <w:sz w:val="28"/>
              </w:rPr>
            </w:pPr>
            <w:r>
              <w:rPr>
                <w:noProof/>
                <w:sz w:val="28"/>
              </w:rPr>
              <w:t>1</w:t>
            </w:r>
            <w:r w:rsidR="00D67192">
              <w:rPr>
                <w:noProof/>
                <w:sz w:val="28"/>
              </w:rPr>
              <w:t>9</w:t>
            </w:r>
            <w:r>
              <w:rPr>
                <w:noProof/>
                <w:sz w:val="28"/>
              </w:rPr>
              <w:t>.</w:t>
            </w:r>
            <w:r w:rsidR="00D67192">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078BD" w:rsidR="001E41F3" w:rsidRDefault="005A364C">
            <w:pPr>
              <w:pStyle w:val="CRCoverPage"/>
              <w:spacing w:after="0"/>
              <w:ind w:left="100"/>
              <w:rPr>
                <w:noProof/>
              </w:rPr>
            </w:pPr>
            <w:r>
              <w:t>CR for TS 38.101-1 2U/2D 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CE133" w:rsidR="001E41F3" w:rsidRDefault="00E31E80" w:rsidP="000A1577">
            <w:pPr>
              <w:pStyle w:val="CRCoverPage"/>
              <w:spacing w:after="0"/>
              <w:rPr>
                <w:noProof/>
              </w:rPr>
            </w:pPr>
            <w:r>
              <w:t xml:space="preserve">  </w:t>
            </w:r>
            <w:r w:rsidR="000A1577" w:rsidRPr="000A1577">
              <w:t>CATT, China Telecom,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21A7F" w:rsidR="001E41F3" w:rsidRDefault="00D67192">
            <w:pPr>
              <w:pStyle w:val="CRCoverPage"/>
              <w:spacing w:after="0"/>
              <w:ind w:left="100"/>
              <w:rPr>
                <w:noProof/>
              </w:rPr>
            </w:pPr>
            <w:r w:rsidRPr="00D67192">
              <w:rPr>
                <w:noProof/>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BBED5" w:rsidR="001E41F3" w:rsidRDefault="005A364C">
            <w:pPr>
              <w:pStyle w:val="CRCoverPage"/>
              <w:spacing w:after="0"/>
              <w:ind w:left="100"/>
              <w:rPr>
                <w:noProof/>
              </w:rPr>
            </w:pPr>
            <w:r>
              <w:t>202</w:t>
            </w:r>
            <w:r w:rsidR="00897F94">
              <w:t>5</w:t>
            </w:r>
            <w:r>
              <w:t>-0</w:t>
            </w:r>
            <w:r w:rsidR="00897F94">
              <w:t>1</w:t>
            </w:r>
            <w:r>
              <w:t>-</w:t>
            </w:r>
            <w:r w:rsidR="00897F9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6C27FD" w:rsidR="001E41F3" w:rsidRPr="001D5B8C" w:rsidRDefault="001D5B8C" w:rsidP="001D5B8C">
      <w:pPr>
        <w:pStyle w:val="Heading3"/>
        <w:rPr>
          <w:noProof/>
          <w:color w:val="FF0000"/>
          <w:lang w:eastAsia="zh-CN"/>
        </w:rPr>
      </w:pPr>
      <w:r w:rsidRPr="001D5B8C">
        <w:rPr>
          <w:rFonts w:hint="eastAsia"/>
          <w:noProof/>
          <w:color w:val="FF0000"/>
          <w:lang w:eastAsia="zh-CN"/>
        </w:rPr>
        <w:lastRenderedPageBreak/>
        <w:t>&lt;Start of the changes&gt;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BF58F4">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BF58F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BF58F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BF58F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BF58F4">
            <w:pPr>
              <w:pStyle w:val="TAH"/>
              <w:rPr>
                <w:rFonts w:eastAsiaTheme="minorEastAsia"/>
                <w:szCs w:val="18"/>
                <w:lang w:val="en-US" w:eastAsia="zh-CN"/>
              </w:rPr>
            </w:pPr>
            <w:r>
              <w:rPr>
                <w:rFonts w:eastAsiaTheme="minorEastAsia"/>
              </w:rPr>
              <w:t>Bandwidth combination set</w:t>
            </w:r>
          </w:p>
        </w:tc>
      </w:tr>
      <w:tr w:rsidR="00B537CD" w14:paraId="2DE970C2"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BF58F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BF58F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05B30118"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BF58F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BF58F4">
            <w:pPr>
              <w:pStyle w:val="TAC"/>
              <w:rPr>
                <w:rFonts w:eastAsiaTheme="minorEastAsia"/>
                <w:lang w:val="en-US" w:eastAsia="zh-CN"/>
              </w:rPr>
            </w:pPr>
          </w:p>
        </w:tc>
      </w:tr>
      <w:tr w:rsidR="00B537CD" w14:paraId="26E0678C"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BF58F4">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BF58F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BF58F4">
            <w:pPr>
              <w:pStyle w:val="TAC"/>
              <w:rPr>
                <w:rFonts w:eastAsiaTheme="minorEastAsia"/>
                <w:lang w:val="en-US" w:eastAsia="zh-CN"/>
              </w:rPr>
            </w:pPr>
            <w:r>
              <w:rPr>
                <w:color w:val="000000"/>
                <w:lang w:val="en-US"/>
              </w:rPr>
              <w:t>4 and 5</w:t>
            </w:r>
          </w:p>
        </w:tc>
      </w:tr>
      <w:tr w:rsidR="00B537CD" w14:paraId="5410681D"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BF58F4">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BF58F4">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BF58F4">
            <w:pPr>
              <w:pStyle w:val="TAC"/>
              <w:rPr>
                <w:rFonts w:eastAsiaTheme="minorEastAsia"/>
                <w:lang w:val="en-US" w:eastAsia="zh-CN"/>
              </w:rPr>
            </w:pPr>
          </w:p>
        </w:tc>
      </w:tr>
      <w:tr w:rsidR="00B537CD" w14:paraId="1D1EA641"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BF58F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BF58F4">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BF58F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6AD60F9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BF58F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BF58F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BF58F4">
            <w:pPr>
              <w:pStyle w:val="TAC"/>
              <w:rPr>
                <w:rFonts w:eastAsiaTheme="minorEastAsia"/>
                <w:lang w:val="en-US" w:eastAsia="zh-CN"/>
              </w:rPr>
            </w:pPr>
          </w:p>
        </w:tc>
      </w:tr>
      <w:tr w:rsidR="00B537CD" w14:paraId="011B812F" w14:textId="77777777" w:rsidTr="00BF58F4">
        <w:trPr>
          <w:trHeight w:val="187"/>
        </w:trPr>
        <w:tc>
          <w:tcPr>
            <w:tcW w:w="1983" w:type="dxa"/>
            <w:tcBorders>
              <w:top w:val="single" w:sz="4" w:space="0" w:color="auto"/>
              <w:left w:val="single" w:sz="4" w:space="0" w:color="auto"/>
              <w:bottom w:val="nil"/>
              <w:right w:val="single" w:sz="4" w:space="0" w:color="auto"/>
            </w:tcBorders>
            <w:vAlign w:val="center"/>
          </w:tcPr>
          <w:p w14:paraId="31212FDB" w14:textId="77777777" w:rsidR="00B537CD" w:rsidRDefault="00B537CD" w:rsidP="00BF58F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135C524" w14:textId="6941ABD9" w:rsidR="00B537CD" w:rsidRDefault="00B537CD" w:rsidP="000A1577">
            <w:pPr>
              <w:pStyle w:val="TAC"/>
              <w:rPr>
                <w:rFonts w:eastAsia="Yu Mincho"/>
                <w:lang w:eastAsia="ko-KR"/>
              </w:rPr>
            </w:pPr>
            <w:del w:id="1" w:author="CATT" w:date="2024-10-31T15:36:00Z">
              <w:r w:rsidDel="00B537CD">
                <w:delText>-</w:delText>
              </w:r>
            </w:del>
            <w:ins w:id="2" w:author="CATT" w:date="2024-10-31T15:36:00Z">
              <w:r>
                <w:t>CA_n5A-8A</w:t>
              </w:r>
            </w:ins>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BF58F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BF58F4">
            <w:pPr>
              <w:pStyle w:val="TAC"/>
              <w:rPr>
                <w:rFonts w:eastAsiaTheme="minorEastAsia"/>
                <w:lang w:val="en-US" w:eastAsia="zh-CN"/>
              </w:rPr>
            </w:pPr>
            <w:r>
              <w:rPr>
                <w:lang w:val="en-US" w:eastAsia="zh-CN"/>
              </w:rPr>
              <w:t>0</w:t>
            </w:r>
          </w:p>
        </w:tc>
      </w:tr>
      <w:tr w:rsidR="00B537CD" w14:paraId="6F6BCB4B" w14:textId="77777777" w:rsidTr="00BF58F4">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BF58F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BF58F4">
            <w:pPr>
              <w:pStyle w:val="TAC"/>
              <w:rPr>
                <w:rFonts w:eastAsiaTheme="minorEastAsia"/>
                <w:lang w:val="en-US" w:eastAsia="zh-CN"/>
              </w:rPr>
            </w:pPr>
          </w:p>
        </w:tc>
      </w:tr>
      <w:tr w:rsidR="00B537CD" w14:paraId="734D776B"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BF58F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BF58F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BF58F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BF58F4">
            <w:pPr>
              <w:pStyle w:val="TAC"/>
              <w:rPr>
                <w:rFonts w:eastAsiaTheme="minorEastAsia"/>
                <w:lang w:val="en-US" w:eastAsia="zh-CN"/>
              </w:rPr>
            </w:pPr>
            <w:r>
              <w:rPr>
                <w:rFonts w:eastAsiaTheme="minorEastAsia" w:hint="eastAsia"/>
                <w:lang w:val="en-US" w:eastAsia="zh-CN"/>
              </w:rPr>
              <w:t>0</w:t>
            </w:r>
          </w:p>
        </w:tc>
      </w:tr>
      <w:tr w:rsidR="00B537CD" w14:paraId="75CB7074"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BF58F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BF58F4">
            <w:pPr>
              <w:pStyle w:val="TAC"/>
              <w:rPr>
                <w:rFonts w:eastAsiaTheme="minorEastAsia"/>
                <w:lang w:val="en-US" w:eastAsia="zh-CN"/>
              </w:rPr>
            </w:pPr>
          </w:p>
        </w:tc>
      </w:tr>
      <w:tr w:rsidR="00B537CD" w14:paraId="44FEF34F"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BF58F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BF58F4">
            <w:pPr>
              <w:pStyle w:val="TAC"/>
              <w:rPr>
                <w:rFonts w:eastAsiaTheme="minorEastAsia"/>
              </w:rPr>
            </w:pPr>
            <w:r>
              <w:rPr>
                <w:rFonts w:eastAsiaTheme="minorEastAsia"/>
              </w:rPr>
              <w:t>CA_n5A-n12A</w:t>
            </w:r>
          </w:p>
          <w:p w14:paraId="6CA4B0A2" w14:textId="77777777" w:rsidR="00B537CD" w:rsidRDefault="00B537CD" w:rsidP="00BF58F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BF58F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4B3AF50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BF58F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BF58F4">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239607D4" w:rsidR="001D5B8C" w:rsidRPr="001D5B8C" w:rsidRDefault="001D5B8C" w:rsidP="001D5B8C">
      <w:pPr>
        <w:pStyle w:val="Heading3"/>
        <w:rPr>
          <w:noProof/>
          <w:color w:val="FF0000"/>
          <w:lang w:eastAsia="zh-CN"/>
        </w:rPr>
      </w:pPr>
      <w:r w:rsidRPr="001D5B8C">
        <w:rPr>
          <w:rFonts w:hint="eastAsia"/>
          <w:noProof/>
          <w:color w:val="FF0000"/>
          <w:lang w:eastAsia="zh-CN"/>
        </w:rPr>
        <w:lastRenderedPageBreak/>
        <w:t>&lt;Next change&gt;</w:t>
      </w:r>
    </w:p>
    <w:p w14:paraId="5C8D0941" w14:textId="77777777" w:rsidR="00B537CD" w:rsidRDefault="00B537CD" w:rsidP="00B537C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A8EFC9" w14:textId="77777777" w:rsidR="00B537CD" w:rsidRDefault="00B537CD" w:rsidP="00B537CD">
      <w:pPr>
        <w:pStyle w:val="TAN"/>
        <w:overflowPunct w:val="0"/>
        <w:autoSpaceDE w:val="0"/>
        <w:autoSpaceDN w:val="0"/>
        <w:adjustRightInd w:val="0"/>
      </w:pPr>
      <w:r>
        <w:t>NOTE 1:</w:t>
      </w:r>
      <w:r>
        <w:tab/>
        <w:t>This UE channel bandwidth is applicable only to downlink.</w:t>
      </w:r>
    </w:p>
    <w:p w14:paraId="5103BE72" w14:textId="77777777" w:rsidR="00B537CD" w:rsidRDefault="00B537CD" w:rsidP="00B537CD">
      <w:pPr>
        <w:pStyle w:val="TAN"/>
        <w:overflowPunct w:val="0"/>
        <w:autoSpaceDE w:val="0"/>
        <w:autoSpaceDN w:val="0"/>
        <w:adjustRightInd w:val="0"/>
      </w:pPr>
      <w:r>
        <w:t>NOTE 2:</w:t>
      </w:r>
      <w:r>
        <w:tab/>
        <w:t>The minimum requirements for intra-band contiguous or non-contiguous CA apply.</w:t>
      </w:r>
    </w:p>
    <w:p w14:paraId="17ADFFBF" w14:textId="77777777" w:rsidR="00B537CD" w:rsidRDefault="00B537CD" w:rsidP="00B537CD">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0938FE2F" w14:textId="77777777" w:rsidR="00B537CD" w:rsidRDefault="00B537CD" w:rsidP="00B537CD">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A7C0299" w14:textId="77777777" w:rsidR="00B537CD" w:rsidRDefault="00B537CD" w:rsidP="00B537CD">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27CAA42" w14:textId="77777777" w:rsidR="00B537CD" w:rsidRDefault="00B537CD" w:rsidP="00B537CD">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39C776C" w14:textId="77777777" w:rsidR="00B537CD" w:rsidRDefault="00B537CD" w:rsidP="00B537CD">
      <w:pPr>
        <w:pStyle w:val="TAN"/>
        <w:overflowPunct w:val="0"/>
        <w:autoSpaceDE w:val="0"/>
        <w:autoSpaceDN w:val="0"/>
        <w:adjustRightInd w:val="0"/>
      </w:pPr>
      <w:r>
        <w:t>NOTE 7:</w:t>
      </w:r>
      <w:r>
        <w:tab/>
        <w:t>Limited to operation at 3450-3550 MHz and 3700–3980 MHz.</w:t>
      </w:r>
    </w:p>
    <w:p w14:paraId="549E5515" w14:textId="77777777" w:rsidR="00B537CD" w:rsidRDefault="00B537CD" w:rsidP="00B537CD">
      <w:pPr>
        <w:pStyle w:val="TAN"/>
        <w:overflowPunct w:val="0"/>
        <w:autoSpaceDE w:val="0"/>
        <w:autoSpaceDN w:val="0"/>
        <w:adjustRightInd w:val="0"/>
      </w:pPr>
      <w:bookmarkStart w:id="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
    </w:p>
    <w:p w14:paraId="5932E137" w14:textId="77777777" w:rsidR="00B537CD" w:rsidRDefault="00B537CD" w:rsidP="00B537CD">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FF6EBFA" w14:textId="77777777" w:rsidR="00B537CD" w:rsidRDefault="00B537CD" w:rsidP="00B537C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EC78601" w14:textId="77777777" w:rsidR="00B537CD" w:rsidRDefault="00B537CD" w:rsidP="00B537C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76C7FF9" w14:textId="77777777" w:rsidR="00B537CD" w:rsidRDefault="00B537CD" w:rsidP="00B537CD">
      <w:pPr>
        <w:pStyle w:val="TAN"/>
        <w:rPr>
          <w:lang w:val="en-US" w:eastAsia="zh-CN"/>
        </w:rPr>
      </w:pPr>
      <w:r>
        <w:rPr>
          <w:rFonts w:hint="eastAsia"/>
          <w:lang w:val="en-US" w:eastAsia="zh-CN"/>
        </w:rPr>
        <w:t xml:space="preserve">NOTE 12: </w:t>
      </w:r>
      <w:r>
        <w:rPr>
          <w:lang w:val="en-US" w:eastAsia="zh-CN"/>
        </w:rPr>
        <w:t>Void.</w:t>
      </w:r>
    </w:p>
    <w:p w14:paraId="3876425B" w14:textId="77777777" w:rsidR="00B537CD" w:rsidRPr="004C673B" w:rsidRDefault="00B537CD" w:rsidP="00B537CD">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BDC812A" w14:textId="77777777" w:rsidR="00B537CD" w:rsidRDefault="00B537CD" w:rsidP="00B537CD">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4553F582" w14:textId="2F0B00A1" w:rsidR="00B537CD" w:rsidRDefault="00B537CD" w:rsidP="00B537CD">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 xml:space="preserve">Uplink is only in n5 for </w:t>
      </w:r>
      <w:ins w:id="4" w:author="CATT" w:date="2024-10-31T15:42:00Z">
        <w:r w:rsidR="00556BA7">
          <w:rPr>
            <w:rFonts w:cs="Arial" w:hint="eastAsia"/>
            <w:lang w:eastAsia="zh-CN"/>
          </w:rPr>
          <w:t>one uplink</w:t>
        </w:r>
        <w:r w:rsidR="00556BA7">
          <w:rPr>
            <w:rFonts w:cs="Arial"/>
            <w:lang w:eastAsia="ja-JP"/>
          </w:rPr>
          <w:t xml:space="preserve"> </w:t>
        </w:r>
      </w:ins>
      <w:r>
        <w:rPr>
          <w:rFonts w:cs="Arial"/>
          <w:lang w:eastAsia="ja-JP"/>
        </w:rPr>
        <w:t>CA_n5-n8</w:t>
      </w:r>
      <w:r>
        <w:rPr>
          <w:rFonts w:cs="Arial"/>
          <w:lang w:val="en-US" w:eastAsia="zh-CN"/>
        </w:rPr>
        <w:t>.</w:t>
      </w:r>
      <w:ins w:id="5" w:author="CATT" w:date="2024-11-07T11:11:00Z">
        <w:r w:rsidR="000A1577">
          <w:rPr>
            <w:rFonts w:cs="Arial"/>
            <w:lang w:val="en-US" w:eastAsia="zh-CN"/>
          </w:rPr>
          <w:t xml:space="preserve"> In this release, </w:t>
        </w:r>
        <w:r w:rsidR="000A1577">
          <w:rPr>
            <w:lang w:val="en-US" w:eastAsia="zh-CN"/>
          </w:rPr>
          <w:t xml:space="preserve">2UL </w:t>
        </w:r>
        <w:r w:rsidR="000A1577">
          <w:t>n5A-8A</w:t>
        </w:r>
        <w:r w:rsidR="000A1577" w:rsidRPr="00556BA7">
          <w:rPr>
            <w:lang w:val="en-US" w:eastAsia="zh-CN"/>
          </w:rPr>
          <w:t xml:space="preserve"> is supported using non-concurrent n5 DL and n8 UL</w:t>
        </w:r>
        <w:r w:rsidR="000A1577">
          <w:rPr>
            <w:lang w:val="en-US" w:eastAsia="zh-CN"/>
          </w:rPr>
          <w:t>.</w:t>
        </w:r>
      </w:ins>
    </w:p>
    <w:p w14:paraId="04280961" w14:textId="1F05B584" w:rsidR="00556BA7" w:rsidRPr="00556BA7" w:rsidRDefault="00B537CD" w:rsidP="00556BA7">
      <w:pPr>
        <w:pStyle w:val="TAN"/>
        <w:rPr>
          <w:ins w:id="6" w:author="CATT" w:date="2024-10-31T15:41:00Z"/>
          <w:lang w:val="en-US" w:eastAsia="zh-CN"/>
        </w:rPr>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ins w:id="7" w:author="CATT" w:date="2024-10-31T15:40:00Z">
        <w:r>
          <w:rPr>
            <w:rFonts w:hint="eastAsia"/>
            <w:lang w:val="en-US" w:eastAsia="zh-CN"/>
          </w:rPr>
          <w:t xml:space="preserve"> </w:t>
        </w:r>
      </w:ins>
    </w:p>
    <w:p w14:paraId="4CC31B87" w14:textId="514E531A" w:rsidR="00B537CD" w:rsidRPr="00556BA7" w:rsidRDefault="00B537CD" w:rsidP="00B537CD">
      <w:pPr>
        <w:pStyle w:val="TAN"/>
      </w:pPr>
    </w:p>
    <w:p w14:paraId="572CCFEE" w14:textId="77777777" w:rsidR="00556BA7" w:rsidRPr="001D5B8C" w:rsidRDefault="00556BA7" w:rsidP="00556BA7">
      <w:pPr>
        <w:pStyle w:val="Heading3"/>
        <w:rPr>
          <w:noProof/>
          <w:color w:val="FF0000"/>
          <w:lang w:eastAsia="zh-CN"/>
        </w:rPr>
      </w:pPr>
      <w:r w:rsidRPr="001D5B8C">
        <w:rPr>
          <w:rFonts w:hint="eastAsia"/>
          <w:noProof/>
          <w:color w:val="FF0000"/>
          <w:lang w:eastAsia="zh-CN"/>
        </w:rPr>
        <w:t>&lt;Next change&gt;</w:t>
      </w:r>
    </w:p>
    <w:p w14:paraId="4CF0C500" w14:textId="77777777" w:rsidR="00556BA7" w:rsidRDefault="00556BA7" w:rsidP="00556BA7">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6BA7" w:rsidRPr="00BC5008" w14:paraId="2320775A" w14:textId="77777777" w:rsidTr="00BF58F4">
        <w:trPr>
          <w:trHeight w:val="187"/>
        </w:trPr>
        <w:tc>
          <w:tcPr>
            <w:tcW w:w="1596" w:type="dxa"/>
          </w:tcPr>
          <w:p w14:paraId="4BC26093" w14:textId="77777777" w:rsidR="00556BA7" w:rsidRPr="00BC5008" w:rsidRDefault="00556BA7" w:rsidP="00BF58F4">
            <w:pPr>
              <w:pStyle w:val="TAH"/>
              <w:rPr>
                <w:rFonts w:eastAsiaTheme="minorEastAsia"/>
              </w:rPr>
            </w:pPr>
            <w:r w:rsidRPr="00BC5008">
              <w:rPr>
                <w:rFonts w:eastAsiaTheme="minorEastAsia"/>
              </w:rPr>
              <w:lastRenderedPageBreak/>
              <w:t>Uplink CA Configuration</w:t>
            </w:r>
          </w:p>
        </w:tc>
        <w:tc>
          <w:tcPr>
            <w:tcW w:w="972" w:type="dxa"/>
          </w:tcPr>
          <w:p w14:paraId="7AFFBD7E" w14:textId="77777777" w:rsidR="00556BA7" w:rsidRPr="00BC5008" w:rsidRDefault="00556BA7" w:rsidP="00BF58F4">
            <w:pPr>
              <w:pStyle w:val="TAH"/>
              <w:rPr>
                <w:rFonts w:eastAsiaTheme="minorEastAsia"/>
              </w:rPr>
            </w:pPr>
            <w:r w:rsidRPr="00BC5008">
              <w:rPr>
                <w:rFonts w:eastAsiaTheme="minorEastAsia"/>
              </w:rPr>
              <w:t>Class 1 (dBm)</w:t>
            </w:r>
          </w:p>
        </w:tc>
        <w:tc>
          <w:tcPr>
            <w:tcW w:w="1086" w:type="dxa"/>
          </w:tcPr>
          <w:p w14:paraId="40157FA9" w14:textId="77777777" w:rsidR="00556BA7" w:rsidRPr="00BC5008" w:rsidRDefault="00556BA7" w:rsidP="00BF58F4">
            <w:pPr>
              <w:pStyle w:val="TAH"/>
              <w:rPr>
                <w:rFonts w:eastAsiaTheme="minorEastAsia"/>
              </w:rPr>
            </w:pPr>
            <w:r w:rsidRPr="00BC5008">
              <w:rPr>
                <w:rFonts w:eastAsiaTheme="minorEastAsia"/>
              </w:rPr>
              <w:t>Tolerance (dB)</w:t>
            </w:r>
          </w:p>
        </w:tc>
        <w:tc>
          <w:tcPr>
            <w:tcW w:w="972" w:type="dxa"/>
          </w:tcPr>
          <w:p w14:paraId="13CF5E06" w14:textId="77777777" w:rsidR="00556BA7" w:rsidRPr="00BC5008" w:rsidRDefault="00556BA7" w:rsidP="00BF58F4">
            <w:pPr>
              <w:pStyle w:val="TAH"/>
              <w:rPr>
                <w:rFonts w:eastAsiaTheme="minorEastAsia"/>
              </w:rPr>
            </w:pPr>
            <w:r w:rsidRPr="00BC5008">
              <w:rPr>
                <w:rFonts w:eastAsiaTheme="minorEastAsia"/>
              </w:rPr>
              <w:t>Class 2 (dBm)</w:t>
            </w:r>
          </w:p>
        </w:tc>
        <w:tc>
          <w:tcPr>
            <w:tcW w:w="1086" w:type="dxa"/>
          </w:tcPr>
          <w:p w14:paraId="1556C7AD" w14:textId="77777777" w:rsidR="00556BA7" w:rsidRPr="00BC5008" w:rsidRDefault="00556BA7" w:rsidP="00BF58F4">
            <w:pPr>
              <w:pStyle w:val="TAH"/>
              <w:rPr>
                <w:rFonts w:eastAsiaTheme="minorEastAsia"/>
              </w:rPr>
            </w:pPr>
            <w:r w:rsidRPr="00BC5008">
              <w:rPr>
                <w:rFonts w:eastAsiaTheme="minorEastAsia"/>
              </w:rPr>
              <w:t>Tolerance</w:t>
            </w:r>
          </w:p>
          <w:p w14:paraId="3D36F3DE" w14:textId="77777777" w:rsidR="00556BA7" w:rsidRPr="00BC5008" w:rsidRDefault="00556BA7" w:rsidP="00BF58F4">
            <w:pPr>
              <w:pStyle w:val="TAH"/>
              <w:rPr>
                <w:rFonts w:eastAsiaTheme="minorEastAsia"/>
              </w:rPr>
            </w:pPr>
            <w:r w:rsidRPr="00BC5008">
              <w:rPr>
                <w:rFonts w:eastAsiaTheme="minorEastAsia"/>
              </w:rPr>
              <w:t>(dB)</w:t>
            </w:r>
          </w:p>
        </w:tc>
        <w:tc>
          <w:tcPr>
            <w:tcW w:w="972" w:type="dxa"/>
          </w:tcPr>
          <w:p w14:paraId="00365216" w14:textId="77777777" w:rsidR="00556BA7" w:rsidRPr="00BC5008" w:rsidRDefault="00556BA7" w:rsidP="00BF58F4">
            <w:pPr>
              <w:pStyle w:val="TAH"/>
              <w:rPr>
                <w:rFonts w:eastAsiaTheme="minorEastAsia"/>
              </w:rPr>
            </w:pPr>
            <w:r w:rsidRPr="00BC5008">
              <w:rPr>
                <w:rFonts w:eastAsiaTheme="minorEastAsia"/>
              </w:rPr>
              <w:t>Class 3 (dBm)</w:t>
            </w:r>
          </w:p>
        </w:tc>
        <w:tc>
          <w:tcPr>
            <w:tcW w:w="1086" w:type="dxa"/>
          </w:tcPr>
          <w:p w14:paraId="3EF7BF94" w14:textId="77777777" w:rsidR="00556BA7" w:rsidRPr="00BC5008" w:rsidRDefault="00556BA7" w:rsidP="00BF58F4">
            <w:pPr>
              <w:pStyle w:val="TAH"/>
              <w:rPr>
                <w:rFonts w:eastAsiaTheme="minorEastAsia"/>
              </w:rPr>
            </w:pPr>
            <w:r w:rsidRPr="00BC5008">
              <w:rPr>
                <w:rFonts w:eastAsiaTheme="minorEastAsia"/>
              </w:rPr>
              <w:t>Tolerance (dB)</w:t>
            </w:r>
          </w:p>
        </w:tc>
        <w:tc>
          <w:tcPr>
            <w:tcW w:w="973" w:type="dxa"/>
          </w:tcPr>
          <w:p w14:paraId="417D6357" w14:textId="77777777" w:rsidR="00556BA7" w:rsidRPr="00BC5008" w:rsidRDefault="00556BA7" w:rsidP="00BF58F4">
            <w:pPr>
              <w:pStyle w:val="TAH"/>
              <w:rPr>
                <w:rFonts w:eastAsiaTheme="minorEastAsia"/>
              </w:rPr>
            </w:pPr>
            <w:r w:rsidRPr="00902049">
              <w:t xml:space="preserve">Class </w:t>
            </w:r>
            <w:r>
              <w:t>5</w:t>
            </w:r>
            <w:r w:rsidRPr="00902049">
              <w:t xml:space="preserve"> (dBm)</w:t>
            </w:r>
          </w:p>
        </w:tc>
        <w:tc>
          <w:tcPr>
            <w:tcW w:w="1086" w:type="dxa"/>
          </w:tcPr>
          <w:p w14:paraId="0258C8EA" w14:textId="77777777" w:rsidR="00556BA7" w:rsidRPr="00BC5008" w:rsidRDefault="00556BA7" w:rsidP="00BF58F4">
            <w:pPr>
              <w:pStyle w:val="TAH"/>
              <w:rPr>
                <w:rFonts w:eastAsiaTheme="minorEastAsia"/>
              </w:rPr>
            </w:pPr>
            <w:r w:rsidRPr="00BC5008">
              <w:rPr>
                <w:rFonts w:eastAsiaTheme="minorEastAsia"/>
              </w:rPr>
              <w:t>Tolerance (dB)</w:t>
            </w:r>
          </w:p>
        </w:tc>
      </w:tr>
      <w:tr w:rsidR="00556BA7" w:rsidRPr="00BC5008" w14:paraId="4D6CBE6D" w14:textId="77777777" w:rsidTr="00BF58F4">
        <w:trPr>
          <w:trHeight w:val="187"/>
        </w:trPr>
        <w:tc>
          <w:tcPr>
            <w:tcW w:w="1596" w:type="dxa"/>
          </w:tcPr>
          <w:p w14:paraId="2F8F6FF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2CC75762" w14:textId="77777777" w:rsidR="00556BA7" w:rsidRPr="00BC5008" w:rsidRDefault="00556BA7" w:rsidP="00BF58F4">
            <w:pPr>
              <w:pStyle w:val="TAC"/>
              <w:rPr>
                <w:rFonts w:eastAsiaTheme="minorEastAsia"/>
              </w:rPr>
            </w:pPr>
          </w:p>
        </w:tc>
        <w:tc>
          <w:tcPr>
            <w:tcW w:w="1086" w:type="dxa"/>
          </w:tcPr>
          <w:p w14:paraId="76701FB8" w14:textId="77777777" w:rsidR="00556BA7" w:rsidRPr="00BC5008" w:rsidRDefault="00556BA7" w:rsidP="00BF58F4">
            <w:pPr>
              <w:pStyle w:val="TAC"/>
              <w:rPr>
                <w:rFonts w:eastAsiaTheme="minorEastAsia"/>
              </w:rPr>
            </w:pPr>
          </w:p>
        </w:tc>
        <w:tc>
          <w:tcPr>
            <w:tcW w:w="972" w:type="dxa"/>
          </w:tcPr>
          <w:p w14:paraId="467DBCDF" w14:textId="77777777" w:rsidR="00556BA7" w:rsidRPr="00BC5008" w:rsidRDefault="00556BA7" w:rsidP="00BF58F4">
            <w:pPr>
              <w:pStyle w:val="TAC"/>
              <w:rPr>
                <w:rFonts w:eastAsiaTheme="minorEastAsia"/>
              </w:rPr>
            </w:pPr>
          </w:p>
        </w:tc>
        <w:tc>
          <w:tcPr>
            <w:tcW w:w="1086" w:type="dxa"/>
          </w:tcPr>
          <w:p w14:paraId="60C3878F" w14:textId="77777777" w:rsidR="00556BA7" w:rsidRPr="00BC5008" w:rsidRDefault="00556BA7" w:rsidP="00BF58F4">
            <w:pPr>
              <w:pStyle w:val="TAC"/>
              <w:rPr>
                <w:rFonts w:eastAsiaTheme="minorEastAsia"/>
              </w:rPr>
            </w:pPr>
          </w:p>
        </w:tc>
        <w:tc>
          <w:tcPr>
            <w:tcW w:w="972" w:type="dxa"/>
          </w:tcPr>
          <w:p w14:paraId="48345CE7"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CEF9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E086B8" w14:textId="77777777" w:rsidR="00556BA7" w:rsidRPr="00BC5008" w:rsidRDefault="00556BA7" w:rsidP="00BF58F4">
            <w:pPr>
              <w:pStyle w:val="TAC"/>
              <w:rPr>
                <w:rFonts w:eastAsiaTheme="minorEastAsia"/>
              </w:rPr>
            </w:pPr>
          </w:p>
        </w:tc>
        <w:tc>
          <w:tcPr>
            <w:tcW w:w="1086" w:type="dxa"/>
          </w:tcPr>
          <w:p w14:paraId="119CF4EC" w14:textId="77777777" w:rsidR="00556BA7" w:rsidRPr="00BC5008" w:rsidRDefault="00556BA7" w:rsidP="00BF58F4">
            <w:pPr>
              <w:pStyle w:val="TAC"/>
              <w:rPr>
                <w:rFonts w:eastAsiaTheme="minorEastAsia"/>
              </w:rPr>
            </w:pPr>
          </w:p>
        </w:tc>
      </w:tr>
      <w:tr w:rsidR="00556BA7" w:rsidRPr="00BC5008" w14:paraId="55F7A3BD" w14:textId="77777777" w:rsidTr="00BF58F4">
        <w:trPr>
          <w:trHeight w:val="187"/>
        </w:trPr>
        <w:tc>
          <w:tcPr>
            <w:tcW w:w="1596" w:type="dxa"/>
          </w:tcPr>
          <w:p w14:paraId="5FD23A6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CA_n1A-n5A</w:t>
            </w:r>
          </w:p>
        </w:tc>
        <w:tc>
          <w:tcPr>
            <w:tcW w:w="972" w:type="dxa"/>
          </w:tcPr>
          <w:p w14:paraId="1F1692D3" w14:textId="77777777" w:rsidR="00556BA7" w:rsidRPr="00BC5008" w:rsidRDefault="00556BA7" w:rsidP="00BF58F4">
            <w:pPr>
              <w:pStyle w:val="TAC"/>
              <w:rPr>
                <w:rFonts w:eastAsiaTheme="minorEastAsia"/>
              </w:rPr>
            </w:pPr>
          </w:p>
        </w:tc>
        <w:tc>
          <w:tcPr>
            <w:tcW w:w="1086" w:type="dxa"/>
          </w:tcPr>
          <w:p w14:paraId="400B7E98" w14:textId="77777777" w:rsidR="00556BA7" w:rsidRPr="00BC5008" w:rsidRDefault="00556BA7" w:rsidP="00BF58F4">
            <w:pPr>
              <w:pStyle w:val="TAC"/>
              <w:rPr>
                <w:rFonts w:eastAsiaTheme="minorEastAsia"/>
              </w:rPr>
            </w:pPr>
          </w:p>
        </w:tc>
        <w:tc>
          <w:tcPr>
            <w:tcW w:w="972" w:type="dxa"/>
          </w:tcPr>
          <w:p w14:paraId="1404742C" w14:textId="77777777" w:rsidR="00556BA7" w:rsidRPr="00BC5008" w:rsidRDefault="00556BA7" w:rsidP="00BF58F4">
            <w:pPr>
              <w:pStyle w:val="TAC"/>
              <w:rPr>
                <w:rFonts w:eastAsiaTheme="minorEastAsia"/>
              </w:rPr>
            </w:pPr>
          </w:p>
        </w:tc>
        <w:tc>
          <w:tcPr>
            <w:tcW w:w="1086" w:type="dxa"/>
          </w:tcPr>
          <w:p w14:paraId="09E9857E" w14:textId="77777777" w:rsidR="00556BA7" w:rsidRPr="00BC5008" w:rsidRDefault="00556BA7" w:rsidP="00BF58F4">
            <w:pPr>
              <w:pStyle w:val="TAC"/>
              <w:rPr>
                <w:rFonts w:eastAsiaTheme="minorEastAsia"/>
              </w:rPr>
            </w:pPr>
          </w:p>
        </w:tc>
        <w:tc>
          <w:tcPr>
            <w:tcW w:w="972" w:type="dxa"/>
          </w:tcPr>
          <w:p w14:paraId="5EB2ED8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14ECA6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6B6B485" w14:textId="77777777" w:rsidR="00556BA7" w:rsidRPr="00BC5008" w:rsidRDefault="00556BA7" w:rsidP="00BF58F4">
            <w:pPr>
              <w:pStyle w:val="TAC"/>
              <w:rPr>
                <w:rFonts w:eastAsiaTheme="minorEastAsia"/>
              </w:rPr>
            </w:pPr>
          </w:p>
        </w:tc>
        <w:tc>
          <w:tcPr>
            <w:tcW w:w="1086" w:type="dxa"/>
          </w:tcPr>
          <w:p w14:paraId="7A381E84" w14:textId="77777777" w:rsidR="00556BA7" w:rsidRPr="00BC5008" w:rsidRDefault="00556BA7" w:rsidP="00BF58F4">
            <w:pPr>
              <w:pStyle w:val="TAC"/>
              <w:rPr>
                <w:rFonts w:eastAsiaTheme="minorEastAsia"/>
              </w:rPr>
            </w:pPr>
          </w:p>
        </w:tc>
      </w:tr>
      <w:tr w:rsidR="00556BA7" w:rsidRPr="00BC5008" w14:paraId="770934C1" w14:textId="77777777" w:rsidTr="00BF58F4">
        <w:trPr>
          <w:trHeight w:val="187"/>
        </w:trPr>
        <w:tc>
          <w:tcPr>
            <w:tcW w:w="1596" w:type="dxa"/>
          </w:tcPr>
          <w:p w14:paraId="1851782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87C537B" w14:textId="77777777" w:rsidR="00556BA7" w:rsidRPr="00BC5008" w:rsidRDefault="00556BA7" w:rsidP="00BF58F4">
            <w:pPr>
              <w:pStyle w:val="TAC"/>
              <w:rPr>
                <w:rFonts w:eastAsiaTheme="minorEastAsia"/>
              </w:rPr>
            </w:pPr>
          </w:p>
        </w:tc>
        <w:tc>
          <w:tcPr>
            <w:tcW w:w="1086" w:type="dxa"/>
          </w:tcPr>
          <w:p w14:paraId="249B5633" w14:textId="77777777" w:rsidR="00556BA7" w:rsidRPr="00BC5008" w:rsidRDefault="00556BA7" w:rsidP="00BF58F4">
            <w:pPr>
              <w:pStyle w:val="TAC"/>
              <w:rPr>
                <w:rFonts w:eastAsiaTheme="minorEastAsia"/>
              </w:rPr>
            </w:pPr>
          </w:p>
        </w:tc>
        <w:tc>
          <w:tcPr>
            <w:tcW w:w="972" w:type="dxa"/>
          </w:tcPr>
          <w:p w14:paraId="7646A510" w14:textId="77777777" w:rsidR="00556BA7" w:rsidRPr="00BC5008" w:rsidRDefault="00556BA7" w:rsidP="00BF58F4">
            <w:pPr>
              <w:pStyle w:val="TAC"/>
              <w:rPr>
                <w:rFonts w:eastAsiaTheme="minorEastAsia"/>
              </w:rPr>
            </w:pPr>
          </w:p>
        </w:tc>
        <w:tc>
          <w:tcPr>
            <w:tcW w:w="1086" w:type="dxa"/>
          </w:tcPr>
          <w:p w14:paraId="0F373C0B" w14:textId="77777777" w:rsidR="00556BA7" w:rsidRPr="00BC5008" w:rsidRDefault="00556BA7" w:rsidP="00BF58F4">
            <w:pPr>
              <w:pStyle w:val="TAC"/>
              <w:rPr>
                <w:rFonts w:eastAsiaTheme="minorEastAsia"/>
              </w:rPr>
            </w:pPr>
          </w:p>
        </w:tc>
        <w:tc>
          <w:tcPr>
            <w:tcW w:w="972" w:type="dxa"/>
          </w:tcPr>
          <w:p w14:paraId="550734C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7FCA4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17EAF94" w14:textId="77777777" w:rsidR="00556BA7" w:rsidRPr="00BC5008" w:rsidRDefault="00556BA7" w:rsidP="00BF58F4">
            <w:pPr>
              <w:pStyle w:val="TAC"/>
              <w:rPr>
                <w:rFonts w:eastAsiaTheme="minorEastAsia"/>
              </w:rPr>
            </w:pPr>
          </w:p>
        </w:tc>
        <w:tc>
          <w:tcPr>
            <w:tcW w:w="1086" w:type="dxa"/>
          </w:tcPr>
          <w:p w14:paraId="44226854" w14:textId="77777777" w:rsidR="00556BA7" w:rsidRPr="00BC5008" w:rsidRDefault="00556BA7" w:rsidP="00BF58F4">
            <w:pPr>
              <w:pStyle w:val="TAC"/>
              <w:rPr>
                <w:rFonts w:eastAsiaTheme="minorEastAsia"/>
              </w:rPr>
            </w:pPr>
          </w:p>
        </w:tc>
      </w:tr>
      <w:tr w:rsidR="00556BA7" w:rsidRPr="00BC5008" w14:paraId="637097EB" w14:textId="77777777" w:rsidTr="00BF58F4">
        <w:trPr>
          <w:trHeight w:val="187"/>
        </w:trPr>
        <w:tc>
          <w:tcPr>
            <w:tcW w:w="1596" w:type="dxa"/>
          </w:tcPr>
          <w:p w14:paraId="3739D2F0" w14:textId="77777777" w:rsidR="00556BA7" w:rsidRPr="00BC5008" w:rsidRDefault="00556BA7" w:rsidP="00BF58F4">
            <w:pPr>
              <w:pStyle w:val="TAC"/>
              <w:rPr>
                <w:rFonts w:eastAsiaTheme="minorEastAsia"/>
              </w:rPr>
            </w:pPr>
            <w:r w:rsidRPr="00BC5008">
              <w:rPr>
                <w:rFonts w:eastAsiaTheme="minorEastAsia" w:hint="eastAsia"/>
                <w:lang w:val="en-US" w:eastAsia="zh-CN"/>
              </w:rPr>
              <w:t>CA_n1A-n8A</w:t>
            </w:r>
          </w:p>
        </w:tc>
        <w:tc>
          <w:tcPr>
            <w:tcW w:w="972" w:type="dxa"/>
          </w:tcPr>
          <w:p w14:paraId="405E2092" w14:textId="77777777" w:rsidR="00556BA7" w:rsidRPr="00BC5008" w:rsidRDefault="00556BA7" w:rsidP="00BF58F4">
            <w:pPr>
              <w:pStyle w:val="TAC"/>
              <w:rPr>
                <w:rFonts w:eastAsiaTheme="minorEastAsia"/>
              </w:rPr>
            </w:pPr>
          </w:p>
        </w:tc>
        <w:tc>
          <w:tcPr>
            <w:tcW w:w="1086" w:type="dxa"/>
          </w:tcPr>
          <w:p w14:paraId="761463A4" w14:textId="77777777" w:rsidR="00556BA7" w:rsidRPr="00BC5008" w:rsidRDefault="00556BA7" w:rsidP="00BF58F4">
            <w:pPr>
              <w:pStyle w:val="TAC"/>
              <w:rPr>
                <w:rFonts w:eastAsiaTheme="minorEastAsia"/>
              </w:rPr>
            </w:pPr>
          </w:p>
        </w:tc>
        <w:tc>
          <w:tcPr>
            <w:tcW w:w="972" w:type="dxa"/>
          </w:tcPr>
          <w:p w14:paraId="073F8C48" w14:textId="77777777" w:rsidR="00556BA7" w:rsidRPr="00BC5008" w:rsidRDefault="00556BA7" w:rsidP="00BF58F4">
            <w:pPr>
              <w:pStyle w:val="TAC"/>
              <w:rPr>
                <w:rFonts w:eastAsiaTheme="minorEastAsia"/>
              </w:rPr>
            </w:pPr>
          </w:p>
        </w:tc>
        <w:tc>
          <w:tcPr>
            <w:tcW w:w="1086" w:type="dxa"/>
          </w:tcPr>
          <w:p w14:paraId="2BF569D1" w14:textId="77777777" w:rsidR="00556BA7" w:rsidRPr="00BC5008" w:rsidRDefault="00556BA7" w:rsidP="00BF58F4">
            <w:pPr>
              <w:pStyle w:val="TAC"/>
              <w:rPr>
                <w:rFonts w:eastAsiaTheme="minorEastAsia"/>
              </w:rPr>
            </w:pPr>
          </w:p>
        </w:tc>
        <w:tc>
          <w:tcPr>
            <w:tcW w:w="972" w:type="dxa"/>
          </w:tcPr>
          <w:p w14:paraId="00E95198"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11EBDF75"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20E83791" w14:textId="77777777" w:rsidR="00556BA7" w:rsidRPr="00BC5008" w:rsidRDefault="00556BA7" w:rsidP="00BF58F4">
            <w:pPr>
              <w:pStyle w:val="TAC"/>
              <w:rPr>
                <w:rFonts w:eastAsiaTheme="minorEastAsia"/>
              </w:rPr>
            </w:pPr>
          </w:p>
        </w:tc>
        <w:tc>
          <w:tcPr>
            <w:tcW w:w="1086" w:type="dxa"/>
          </w:tcPr>
          <w:p w14:paraId="07A86D2A" w14:textId="77777777" w:rsidR="00556BA7" w:rsidRPr="00BC5008" w:rsidRDefault="00556BA7" w:rsidP="00BF58F4">
            <w:pPr>
              <w:pStyle w:val="TAC"/>
              <w:rPr>
                <w:rFonts w:eastAsiaTheme="minorEastAsia"/>
              </w:rPr>
            </w:pPr>
          </w:p>
        </w:tc>
      </w:tr>
      <w:tr w:rsidR="00556BA7" w:rsidRPr="00BC5008" w14:paraId="6E08DCCA" w14:textId="77777777" w:rsidTr="00BF58F4">
        <w:trPr>
          <w:trHeight w:val="187"/>
        </w:trPr>
        <w:tc>
          <w:tcPr>
            <w:tcW w:w="1596" w:type="dxa"/>
          </w:tcPr>
          <w:p w14:paraId="718108A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CA_n1A-n18A</w:t>
            </w:r>
          </w:p>
        </w:tc>
        <w:tc>
          <w:tcPr>
            <w:tcW w:w="972" w:type="dxa"/>
          </w:tcPr>
          <w:p w14:paraId="7E35843E" w14:textId="77777777" w:rsidR="00556BA7" w:rsidRPr="00BC5008" w:rsidRDefault="00556BA7" w:rsidP="00BF58F4">
            <w:pPr>
              <w:pStyle w:val="TAC"/>
              <w:rPr>
                <w:rFonts w:eastAsiaTheme="minorEastAsia"/>
              </w:rPr>
            </w:pPr>
          </w:p>
        </w:tc>
        <w:tc>
          <w:tcPr>
            <w:tcW w:w="1086" w:type="dxa"/>
          </w:tcPr>
          <w:p w14:paraId="661F4AB6" w14:textId="77777777" w:rsidR="00556BA7" w:rsidRPr="00BC5008" w:rsidRDefault="00556BA7" w:rsidP="00BF58F4">
            <w:pPr>
              <w:pStyle w:val="TAC"/>
              <w:rPr>
                <w:rFonts w:eastAsiaTheme="minorEastAsia"/>
              </w:rPr>
            </w:pPr>
          </w:p>
        </w:tc>
        <w:tc>
          <w:tcPr>
            <w:tcW w:w="972" w:type="dxa"/>
          </w:tcPr>
          <w:p w14:paraId="598222A0" w14:textId="77777777" w:rsidR="00556BA7" w:rsidRPr="00BC5008" w:rsidRDefault="00556BA7" w:rsidP="00BF58F4">
            <w:pPr>
              <w:pStyle w:val="TAC"/>
              <w:rPr>
                <w:rFonts w:eastAsiaTheme="minorEastAsia"/>
              </w:rPr>
            </w:pPr>
          </w:p>
        </w:tc>
        <w:tc>
          <w:tcPr>
            <w:tcW w:w="1086" w:type="dxa"/>
          </w:tcPr>
          <w:p w14:paraId="70772D49" w14:textId="77777777" w:rsidR="00556BA7" w:rsidRPr="00BC5008" w:rsidRDefault="00556BA7" w:rsidP="00BF58F4">
            <w:pPr>
              <w:pStyle w:val="TAC"/>
              <w:rPr>
                <w:rFonts w:eastAsiaTheme="minorEastAsia"/>
              </w:rPr>
            </w:pPr>
          </w:p>
        </w:tc>
        <w:tc>
          <w:tcPr>
            <w:tcW w:w="972" w:type="dxa"/>
          </w:tcPr>
          <w:p w14:paraId="27114F9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E2645D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D532777" w14:textId="77777777" w:rsidR="00556BA7" w:rsidRPr="00BC5008" w:rsidRDefault="00556BA7" w:rsidP="00BF58F4">
            <w:pPr>
              <w:pStyle w:val="TAC"/>
              <w:rPr>
                <w:rFonts w:eastAsiaTheme="minorEastAsia"/>
              </w:rPr>
            </w:pPr>
          </w:p>
        </w:tc>
        <w:tc>
          <w:tcPr>
            <w:tcW w:w="1086" w:type="dxa"/>
          </w:tcPr>
          <w:p w14:paraId="7A1E0DEB" w14:textId="77777777" w:rsidR="00556BA7" w:rsidRPr="00BC5008" w:rsidRDefault="00556BA7" w:rsidP="00BF58F4">
            <w:pPr>
              <w:pStyle w:val="TAC"/>
              <w:rPr>
                <w:rFonts w:eastAsiaTheme="minorEastAsia"/>
              </w:rPr>
            </w:pPr>
          </w:p>
        </w:tc>
      </w:tr>
      <w:tr w:rsidR="00556BA7" w:rsidRPr="00BC5008" w14:paraId="363668C8" w14:textId="77777777" w:rsidTr="00BF58F4">
        <w:trPr>
          <w:trHeight w:val="187"/>
        </w:trPr>
        <w:tc>
          <w:tcPr>
            <w:tcW w:w="1596" w:type="dxa"/>
          </w:tcPr>
          <w:p w14:paraId="650B2B4A"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7888A419" w14:textId="77777777" w:rsidR="00556BA7" w:rsidRPr="00BC5008" w:rsidRDefault="00556BA7" w:rsidP="00BF58F4">
            <w:pPr>
              <w:pStyle w:val="TAC"/>
              <w:rPr>
                <w:rFonts w:eastAsiaTheme="minorEastAsia"/>
              </w:rPr>
            </w:pPr>
          </w:p>
        </w:tc>
        <w:tc>
          <w:tcPr>
            <w:tcW w:w="1086" w:type="dxa"/>
          </w:tcPr>
          <w:p w14:paraId="2D0C5AB4" w14:textId="77777777" w:rsidR="00556BA7" w:rsidRPr="00BC5008" w:rsidRDefault="00556BA7" w:rsidP="00BF58F4">
            <w:pPr>
              <w:pStyle w:val="TAC"/>
              <w:rPr>
                <w:rFonts w:eastAsiaTheme="minorEastAsia"/>
              </w:rPr>
            </w:pPr>
          </w:p>
        </w:tc>
        <w:tc>
          <w:tcPr>
            <w:tcW w:w="972" w:type="dxa"/>
          </w:tcPr>
          <w:p w14:paraId="4E007C63" w14:textId="77777777" w:rsidR="00556BA7" w:rsidRPr="00BC5008" w:rsidRDefault="00556BA7" w:rsidP="00BF58F4">
            <w:pPr>
              <w:pStyle w:val="TAC"/>
              <w:rPr>
                <w:rFonts w:eastAsiaTheme="minorEastAsia"/>
              </w:rPr>
            </w:pPr>
          </w:p>
        </w:tc>
        <w:tc>
          <w:tcPr>
            <w:tcW w:w="1086" w:type="dxa"/>
          </w:tcPr>
          <w:p w14:paraId="03B0C95F" w14:textId="77777777" w:rsidR="00556BA7" w:rsidRPr="00BC5008" w:rsidRDefault="00556BA7" w:rsidP="00BF58F4">
            <w:pPr>
              <w:pStyle w:val="TAC"/>
              <w:rPr>
                <w:rFonts w:eastAsiaTheme="minorEastAsia"/>
              </w:rPr>
            </w:pPr>
          </w:p>
        </w:tc>
        <w:tc>
          <w:tcPr>
            <w:tcW w:w="972" w:type="dxa"/>
          </w:tcPr>
          <w:p w14:paraId="3029E81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2B9F5D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188B53" w14:textId="77777777" w:rsidR="00556BA7" w:rsidRPr="00BC5008" w:rsidRDefault="00556BA7" w:rsidP="00BF58F4">
            <w:pPr>
              <w:pStyle w:val="TAC"/>
              <w:rPr>
                <w:rFonts w:eastAsiaTheme="minorEastAsia"/>
              </w:rPr>
            </w:pPr>
          </w:p>
        </w:tc>
        <w:tc>
          <w:tcPr>
            <w:tcW w:w="1086" w:type="dxa"/>
          </w:tcPr>
          <w:p w14:paraId="1FA5C9AB" w14:textId="77777777" w:rsidR="00556BA7" w:rsidRPr="00BC5008" w:rsidRDefault="00556BA7" w:rsidP="00BF58F4">
            <w:pPr>
              <w:pStyle w:val="TAC"/>
              <w:rPr>
                <w:rFonts w:eastAsiaTheme="minorEastAsia"/>
              </w:rPr>
            </w:pPr>
          </w:p>
        </w:tc>
      </w:tr>
      <w:tr w:rsidR="00556BA7" w:rsidRPr="00BC5008" w14:paraId="3C31F5EB" w14:textId="77777777" w:rsidTr="00BF58F4">
        <w:trPr>
          <w:trHeight w:val="187"/>
        </w:trPr>
        <w:tc>
          <w:tcPr>
            <w:tcW w:w="1596" w:type="dxa"/>
          </w:tcPr>
          <w:p w14:paraId="605E9B51"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28796A63" w14:textId="77777777" w:rsidR="00556BA7" w:rsidRPr="00BC5008" w:rsidRDefault="00556BA7" w:rsidP="00BF58F4">
            <w:pPr>
              <w:pStyle w:val="TAC"/>
              <w:rPr>
                <w:rFonts w:eastAsiaTheme="minorEastAsia"/>
              </w:rPr>
            </w:pPr>
          </w:p>
        </w:tc>
        <w:tc>
          <w:tcPr>
            <w:tcW w:w="1086" w:type="dxa"/>
          </w:tcPr>
          <w:p w14:paraId="54F32A63" w14:textId="77777777" w:rsidR="00556BA7" w:rsidRPr="00BC5008" w:rsidRDefault="00556BA7" w:rsidP="00BF58F4">
            <w:pPr>
              <w:pStyle w:val="TAC"/>
              <w:rPr>
                <w:rFonts w:eastAsiaTheme="minorEastAsia"/>
              </w:rPr>
            </w:pPr>
          </w:p>
        </w:tc>
        <w:tc>
          <w:tcPr>
            <w:tcW w:w="972" w:type="dxa"/>
          </w:tcPr>
          <w:p w14:paraId="0FADEA50" w14:textId="77777777" w:rsidR="00556BA7" w:rsidRPr="00BC5008" w:rsidRDefault="00556BA7" w:rsidP="00BF58F4">
            <w:pPr>
              <w:pStyle w:val="TAC"/>
              <w:rPr>
                <w:rFonts w:eastAsiaTheme="minorEastAsia"/>
              </w:rPr>
            </w:pPr>
          </w:p>
        </w:tc>
        <w:tc>
          <w:tcPr>
            <w:tcW w:w="1086" w:type="dxa"/>
          </w:tcPr>
          <w:p w14:paraId="1E02CA71" w14:textId="77777777" w:rsidR="00556BA7" w:rsidRPr="00BC5008" w:rsidRDefault="00556BA7" w:rsidP="00BF58F4">
            <w:pPr>
              <w:pStyle w:val="TAC"/>
              <w:rPr>
                <w:rFonts w:eastAsiaTheme="minorEastAsia"/>
              </w:rPr>
            </w:pPr>
          </w:p>
        </w:tc>
        <w:tc>
          <w:tcPr>
            <w:tcW w:w="972" w:type="dxa"/>
          </w:tcPr>
          <w:p w14:paraId="6C1D208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476905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8C78FA" w14:textId="77777777" w:rsidR="00556BA7" w:rsidRPr="00BC5008" w:rsidRDefault="00556BA7" w:rsidP="00BF58F4">
            <w:pPr>
              <w:pStyle w:val="TAC"/>
              <w:rPr>
                <w:rFonts w:eastAsiaTheme="minorEastAsia"/>
              </w:rPr>
            </w:pPr>
          </w:p>
        </w:tc>
        <w:tc>
          <w:tcPr>
            <w:tcW w:w="1086" w:type="dxa"/>
          </w:tcPr>
          <w:p w14:paraId="7F09F611" w14:textId="77777777" w:rsidR="00556BA7" w:rsidRPr="00BC5008" w:rsidRDefault="00556BA7" w:rsidP="00BF58F4">
            <w:pPr>
              <w:pStyle w:val="TAC"/>
              <w:rPr>
                <w:rFonts w:eastAsiaTheme="minorEastAsia"/>
              </w:rPr>
            </w:pPr>
          </w:p>
        </w:tc>
      </w:tr>
      <w:tr w:rsidR="00556BA7" w:rsidRPr="00BC5008" w14:paraId="2E8EAE6A" w14:textId="77777777" w:rsidTr="00BF58F4">
        <w:trPr>
          <w:trHeight w:val="187"/>
        </w:trPr>
        <w:tc>
          <w:tcPr>
            <w:tcW w:w="1596" w:type="dxa"/>
          </w:tcPr>
          <w:p w14:paraId="63B40911" w14:textId="77777777" w:rsidR="00556BA7" w:rsidRPr="00BC5008" w:rsidRDefault="00556BA7" w:rsidP="00BF58F4">
            <w:pPr>
              <w:pStyle w:val="TAC"/>
              <w:rPr>
                <w:rFonts w:eastAsiaTheme="minorEastAsia"/>
              </w:rPr>
            </w:pPr>
            <w:r w:rsidRPr="00BC5008">
              <w:rPr>
                <w:rFonts w:eastAsiaTheme="minorEastAsia" w:hint="eastAsia"/>
                <w:lang w:val="en-US" w:eastAsia="zh-CN"/>
              </w:rPr>
              <w:t>CA_n1A-n28A</w:t>
            </w:r>
          </w:p>
        </w:tc>
        <w:tc>
          <w:tcPr>
            <w:tcW w:w="972" w:type="dxa"/>
          </w:tcPr>
          <w:p w14:paraId="0CCCC312" w14:textId="77777777" w:rsidR="00556BA7" w:rsidRPr="00BC5008" w:rsidRDefault="00556BA7" w:rsidP="00BF58F4">
            <w:pPr>
              <w:pStyle w:val="TAC"/>
              <w:rPr>
                <w:rFonts w:eastAsiaTheme="minorEastAsia"/>
              </w:rPr>
            </w:pPr>
          </w:p>
        </w:tc>
        <w:tc>
          <w:tcPr>
            <w:tcW w:w="1086" w:type="dxa"/>
          </w:tcPr>
          <w:p w14:paraId="2664409D" w14:textId="77777777" w:rsidR="00556BA7" w:rsidRPr="00BC5008" w:rsidRDefault="00556BA7" w:rsidP="00BF58F4">
            <w:pPr>
              <w:pStyle w:val="TAC"/>
              <w:rPr>
                <w:rFonts w:eastAsiaTheme="minorEastAsia"/>
              </w:rPr>
            </w:pPr>
          </w:p>
        </w:tc>
        <w:tc>
          <w:tcPr>
            <w:tcW w:w="972" w:type="dxa"/>
          </w:tcPr>
          <w:p w14:paraId="6F0F8DEA" w14:textId="77777777" w:rsidR="00556BA7" w:rsidRPr="00BC5008" w:rsidRDefault="00556BA7" w:rsidP="00BF58F4">
            <w:pPr>
              <w:pStyle w:val="TAC"/>
              <w:rPr>
                <w:rFonts w:eastAsiaTheme="minorEastAsia"/>
              </w:rPr>
            </w:pPr>
          </w:p>
        </w:tc>
        <w:tc>
          <w:tcPr>
            <w:tcW w:w="1086" w:type="dxa"/>
          </w:tcPr>
          <w:p w14:paraId="42C443C4" w14:textId="77777777" w:rsidR="00556BA7" w:rsidRPr="00BC5008" w:rsidRDefault="00556BA7" w:rsidP="00BF58F4">
            <w:pPr>
              <w:pStyle w:val="TAC"/>
              <w:rPr>
                <w:rFonts w:eastAsiaTheme="minorEastAsia"/>
              </w:rPr>
            </w:pPr>
          </w:p>
        </w:tc>
        <w:tc>
          <w:tcPr>
            <w:tcW w:w="972" w:type="dxa"/>
          </w:tcPr>
          <w:p w14:paraId="7E68967C"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61FC8D"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322571D" w14:textId="77777777" w:rsidR="00556BA7" w:rsidRPr="00BC5008" w:rsidRDefault="00556BA7" w:rsidP="00BF58F4">
            <w:pPr>
              <w:pStyle w:val="TAC"/>
              <w:rPr>
                <w:rFonts w:eastAsiaTheme="minorEastAsia"/>
              </w:rPr>
            </w:pPr>
          </w:p>
        </w:tc>
        <w:tc>
          <w:tcPr>
            <w:tcW w:w="1086" w:type="dxa"/>
          </w:tcPr>
          <w:p w14:paraId="57749540" w14:textId="77777777" w:rsidR="00556BA7" w:rsidRPr="00BC5008" w:rsidRDefault="00556BA7" w:rsidP="00BF58F4">
            <w:pPr>
              <w:pStyle w:val="TAC"/>
              <w:rPr>
                <w:rFonts w:eastAsiaTheme="minorEastAsia"/>
              </w:rPr>
            </w:pPr>
          </w:p>
        </w:tc>
      </w:tr>
      <w:tr w:rsidR="00556BA7" w:rsidRPr="00BC5008" w14:paraId="55ED6DB2" w14:textId="77777777" w:rsidTr="00BF58F4">
        <w:trPr>
          <w:trHeight w:val="187"/>
        </w:trPr>
        <w:tc>
          <w:tcPr>
            <w:tcW w:w="1596" w:type="dxa"/>
          </w:tcPr>
          <w:p w14:paraId="32C5F42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6F340EE6" w14:textId="77777777" w:rsidR="00556BA7" w:rsidRPr="00BC5008" w:rsidRDefault="00556BA7" w:rsidP="00BF58F4">
            <w:pPr>
              <w:pStyle w:val="TAC"/>
              <w:rPr>
                <w:rFonts w:eastAsiaTheme="minorEastAsia"/>
              </w:rPr>
            </w:pPr>
          </w:p>
        </w:tc>
        <w:tc>
          <w:tcPr>
            <w:tcW w:w="1086" w:type="dxa"/>
          </w:tcPr>
          <w:p w14:paraId="3B2C7721" w14:textId="77777777" w:rsidR="00556BA7" w:rsidRPr="00BC5008" w:rsidRDefault="00556BA7" w:rsidP="00BF58F4">
            <w:pPr>
              <w:pStyle w:val="TAC"/>
              <w:rPr>
                <w:rFonts w:eastAsiaTheme="minorEastAsia"/>
              </w:rPr>
            </w:pPr>
          </w:p>
        </w:tc>
        <w:tc>
          <w:tcPr>
            <w:tcW w:w="972" w:type="dxa"/>
          </w:tcPr>
          <w:p w14:paraId="33E30448" w14:textId="77777777" w:rsidR="00556BA7" w:rsidRPr="00BC5008" w:rsidRDefault="00556BA7" w:rsidP="00BF58F4">
            <w:pPr>
              <w:pStyle w:val="TAC"/>
              <w:rPr>
                <w:rFonts w:eastAsiaTheme="minorEastAsia"/>
              </w:rPr>
            </w:pPr>
          </w:p>
        </w:tc>
        <w:tc>
          <w:tcPr>
            <w:tcW w:w="1086" w:type="dxa"/>
          </w:tcPr>
          <w:p w14:paraId="27280916" w14:textId="77777777" w:rsidR="00556BA7" w:rsidRPr="00BC5008" w:rsidRDefault="00556BA7" w:rsidP="00BF58F4">
            <w:pPr>
              <w:pStyle w:val="TAC"/>
              <w:rPr>
                <w:rFonts w:eastAsiaTheme="minorEastAsia"/>
              </w:rPr>
            </w:pPr>
          </w:p>
        </w:tc>
        <w:tc>
          <w:tcPr>
            <w:tcW w:w="972" w:type="dxa"/>
          </w:tcPr>
          <w:p w14:paraId="45F15D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78B56D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78F933C" w14:textId="77777777" w:rsidR="00556BA7" w:rsidRPr="00BC5008" w:rsidRDefault="00556BA7" w:rsidP="00BF58F4">
            <w:pPr>
              <w:pStyle w:val="TAC"/>
              <w:rPr>
                <w:rFonts w:eastAsiaTheme="minorEastAsia"/>
              </w:rPr>
            </w:pPr>
          </w:p>
        </w:tc>
        <w:tc>
          <w:tcPr>
            <w:tcW w:w="1086" w:type="dxa"/>
          </w:tcPr>
          <w:p w14:paraId="7A101473" w14:textId="77777777" w:rsidR="00556BA7" w:rsidRPr="00BC5008" w:rsidRDefault="00556BA7" w:rsidP="00BF58F4">
            <w:pPr>
              <w:pStyle w:val="TAC"/>
              <w:rPr>
                <w:rFonts w:eastAsiaTheme="minorEastAsia"/>
              </w:rPr>
            </w:pPr>
          </w:p>
        </w:tc>
      </w:tr>
      <w:tr w:rsidR="00556BA7" w:rsidRPr="00BC5008" w14:paraId="378FC0EB" w14:textId="77777777" w:rsidTr="00BF58F4">
        <w:trPr>
          <w:trHeight w:val="187"/>
        </w:trPr>
        <w:tc>
          <w:tcPr>
            <w:tcW w:w="1596" w:type="dxa"/>
          </w:tcPr>
          <w:p w14:paraId="1096317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6CF54A7F" w14:textId="77777777" w:rsidR="00556BA7" w:rsidRPr="00BC5008" w:rsidRDefault="00556BA7" w:rsidP="00BF58F4">
            <w:pPr>
              <w:pStyle w:val="TAC"/>
              <w:rPr>
                <w:rFonts w:eastAsiaTheme="minorEastAsia"/>
              </w:rPr>
            </w:pPr>
          </w:p>
        </w:tc>
        <w:tc>
          <w:tcPr>
            <w:tcW w:w="1086" w:type="dxa"/>
          </w:tcPr>
          <w:p w14:paraId="1937CBEC" w14:textId="77777777" w:rsidR="00556BA7" w:rsidRPr="00BC5008" w:rsidRDefault="00556BA7" w:rsidP="00BF58F4">
            <w:pPr>
              <w:pStyle w:val="TAC"/>
              <w:rPr>
                <w:rFonts w:eastAsiaTheme="minorEastAsia"/>
              </w:rPr>
            </w:pPr>
          </w:p>
        </w:tc>
        <w:tc>
          <w:tcPr>
            <w:tcW w:w="972" w:type="dxa"/>
          </w:tcPr>
          <w:p w14:paraId="0C96D1DD"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0FDB67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04CFE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A611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8CC86E7" w14:textId="77777777" w:rsidR="00556BA7" w:rsidRPr="00BC5008" w:rsidRDefault="00556BA7" w:rsidP="00BF58F4">
            <w:pPr>
              <w:pStyle w:val="TAC"/>
              <w:rPr>
                <w:rFonts w:eastAsiaTheme="minorEastAsia"/>
              </w:rPr>
            </w:pPr>
          </w:p>
        </w:tc>
        <w:tc>
          <w:tcPr>
            <w:tcW w:w="1086" w:type="dxa"/>
          </w:tcPr>
          <w:p w14:paraId="39601EF0" w14:textId="77777777" w:rsidR="00556BA7" w:rsidRPr="00BC5008" w:rsidRDefault="00556BA7" w:rsidP="00BF58F4">
            <w:pPr>
              <w:pStyle w:val="TAC"/>
              <w:rPr>
                <w:rFonts w:eastAsiaTheme="minorEastAsia"/>
              </w:rPr>
            </w:pPr>
          </w:p>
        </w:tc>
      </w:tr>
      <w:tr w:rsidR="00556BA7" w:rsidRPr="00BC5008" w14:paraId="74F2E684" w14:textId="77777777" w:rsidTr="00BF58F4">
        <w:trPr>
          <w:trHeight w:val="187"/>
        </w:trPr>
        <w:tc>
          <w:tcPr>
            <w:tcW w:w="1596" w:type="dxa"/>
          </w:tcPr>
          <w:p w14:paraId="20E8C825" w14:textId="77777777" w:rsidR="00556BA7" w:rsidRPr="00BC5008" w:rsidRDefault="00556BA7" w:rsidP="00BF58F4">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1D5305F1" w14:textId="77777777" w:rsidR="00556BA7" w:rsidRPr="00BC5008" w:rsidRDefault="00556BA7" w:rsidP="00BF58F4">
            <w:pPr>
              <w:pStyle w:val="TAC"/>
              <w:rPr>
                <w:rFonts w:eastAsiaTheme="minorEastAsia"/>
              </w:rPr>
            </w:pPr>
          </w:p>
        </w:tc>
        <w:tc>
          <w:tcPr>
            <w:tcW w:w="1086" w:type="dxa"/>
          </w:tcPr>
          <w:p w14:paraId="1517A181" w14:textId="77777777" w:rsidR="00556BA7" w:rsidRPr="00BC5008" w:rsidRDefault="00556BA7" w:rsidP="00BF58F4">
            <w:pPr>
              <w:pStyle w:val="TAC"/>
              <w:rPr>
                <w:rFonts w:eastAsiaTheme="minorEastAsia"/>
              </w:rPr>
            </w:pPr>
          </w:p>
        </w:tc>
        <w:tc>
          <w:tcPr>
            <w:tcW w:w="972" w:type="dxa"/>
          </w:tcPr>
          <w:p w14:paraId="469B991F" w14:textId="77777777" w:rsidR="00556BA7" w:rsidRPr="00BC5008" w:rsidRDefault="00556BA7" w:rsidP="00BF58F4">
            <w:pPr>
              <w:pStyle w:val="TAC"/>
              <w:rPr>
                <w:rFonts w:eastAsiaTheme="minorEastAsia"/>
              </w:rPr>
            </w:pPr>
          </w:p>
        </w:tc>
        <w:tc>
          <w:tcPr>
            <w:tcW w:w="1086" w:type="dxa"/>
          </w:tcPr>
          <w:p w14:paraId="5A4E0A22" w14:textId="77777777" w:rsidR="00556BA7" w:rsidRPr="00BC5008" w:rsidRDefault="00556BA7" w:rsidP="00BF58F4">
            <w:pPr>
              <w:pStyle w:val="TAC"/>
              <w:rPr>
                <w:rFonts w:eastAsiaTheme="minorEastAsia"/>
              </w:rPr>
            </w:pPr>
          </w:p>
        </w:tc>
        <w:tc>
          <w:tcPr>
            <w:tcW w:w="972" w:type="dxa"/>
          </w:tcPr>
          <w:p w14:paraId="7EE7AC50" w14:textId="77777777" w:rsidR="00556BA7" w:rsidRPr="00BC5008" w:rsidRDefault="00556BA7" w:rsidP="00BF58F4">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18CA83D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C304524" w14:textId="77777777" w:rsidR="00556BA7" w:rsidRPr="00BC5008" w:rsidRDefault="00556BA7" w:rsidP="00BF58F4">
            <w:pPr>
              <w:pStyle w:val="TAC"/>
              <w:rPr>
                <w:rFonts w:eastAsiaTheme="minorEastAsia"/>
              </w:rPr>
            </w:pPr>
          </w:p>
        </w:tc>
        <w:tc>
          <w:tcPr>
            <w:tcW w:w="1086" w:type="dxa"/>
          </w:tcPr>
          <w:p w14:paraId="52D949D9" w14:textId="77777777" w:rsidR="00556BA7" w:rsidRPr="00BC5008" w:rsidRDefault="00556BA7" w:rsidP="00BF58F4">
            <w:pPr>
              <w:pStyle w:val="TAC"/>
              <w:rPr>
                <w:rFonts w:eastAsiaTheme="minorEastAsia"/>
              </w:rPr>
            </w:pPr>
          </w:p>
        </w:tc>
      </w:tr>
      <w:tr w:rsidR="00556BA7" w:rsidRPr="00BC5008" w14:paraId="5621067D" w14:textId="77777777" w:rsidTr="00BF58F4">
        <w:trPr>
          <w:trHeight w:val="187"/>
        </w:trPr>
        <w:tc>
          <w:tcPr>
            <w:tcW w:w="1596" w:type="dxa"/>
          </w:tcPr>
          <w:p w14:paraId="25824A3E"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CA_n1A-n74A</w:t>
            </w:r>
          </w:p>
        </w:tc>
        <w:tc>
          <w:tcPr>
            <w:tcW w:w="972" w:type="dxa"/>
          </w:tcPr>
          <w:p w14:paraId="126702C5" w14:textId="77777777" w:rsidR="00556BA7" w:rsidRPr="00BC5008" w:rsidRDefault="00556BA7" w:rsidP="00BF58F4">
            <w:pPr>
              <w:pStyle w:val="TAC"/>
              <w:rPr>
                <w:rFonts w:eastAsiaTheme="minorEastAsia"/>
              </w:rPr>
            </w:pPr>
          </w:p>
        </w:tc>
        <w:tc>
          <w:tcPr>
            <w:tcW w:w="1086" w:type="dxa"/>
          </w:tcPr>
          <w:p w14:paraId="14E1F5AB" w14:textId="77777777" w:rsidR="00556BA7" w:rsidRPr="00BC5008" w:rsidRDefault="00556BA7" w:rsidP="00BF58F4">
            <w:pPr>
              <w:pStyle w:val="TAC"/>
              <w:rPr>
                <w:rFonts w:eastAsiaTheme="minorEastAsia"/>
              </w:rPr>
            </w:pPr>
          </w:p>
        </w:tc>
        <w:tc>
          <w:tcPr>
            <w:tcW w:w="972" w:type="dxa"/>
          </w:tcPr>
          <w:p w14:paraId="3B9A5A24" w14:textId="77777777" w:rsidR="00556BA7" w:rsidRPr="00BC5008" w:rsidRDefault="00556BA7" w:rsidP="00BF58F4">
            <w:pPr>
              <w:pStyle w:val="TAC"/>
              <w:rPr>
                <w:rFonts w:eastAsiaTheme="minorEastAsia"/>
              </w:rPr>
            </w:pPr>
          </w:p>
        </w:tc>
        <w:tc>
          <w:tcPr>
            <w:tcW w:w="1086" w:type="dxa"/>
          </w:tcPr>
          <w:p w14:paraId="2B80F9AF" w14:textId="77777777" w:rsidR="00556BA7" w:rsidRPr="00BC5008" w:rsidRDefault="00556BA7" w:rsidP="00BF58F4">
            <w:pPr>
              <w:pStyle w:val="TAC"/>
              <w:rPr>
                <w:rFonts w:eastAsiaTheme="minorEastAsia"/>
              </w:rPr>
            </w:pPr>
          </w:p>
        </w:tc>
        <w:tc>
          <w:tcPr>
            <w:tcW w:w="972" w:type="dxa"/>
          </w:tcPr>
          <w:p w14:paraId="0DF789E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C72999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B2FEB" w14:textId="77777777" w:rsidR="00556BA7" w:rsidRPr="00BC5008" w:rsidRDefault="00556BA7" w:rsidP="00BF58F4">
            <w:pPr>
              <w:pStyle w:val="TAC"/>
              <w:rPr>
                <w:rFonts w:eastAsiaTheme="minorEastAsia"/>
              </w:rPr>
            </w:pPr>
          </w:p>
        </w:tc>
        <w:tc>
          <w:tcPr>
            <w:tcW w:w="1086" w:type="dxa"/>
          </w:tcPr>
          <w:p w14:paraId="27E9F9CD" w14:textId="77777777" w:rsidR="00556BA7" w:rsidRPr="00BC5008" w:rsidRDefault="00556BA7" w:rsidP="00BF58F4">
            <w:pPr>
              <w:pStyle w:val="TAC"/>
              <w:rPr>
                <w:rFonts w:eastAsiaTheme="minorEastAsia"/>
              </w:rPr>
            </w:pPr>
          </w:p>
        </w:tc>
      </w:tr>
      <w:tr w:rsidR="00556BA7" w:rsidRPr="00BC5008" w14:paraId="626B6794" w14:textId="77777777" w:rsidTr="00BF58F4">
        <w:trPr>
          <w:trHeight w:val="187"/>
        </w:trPr>
        <w:tc>
          <w:tcPr>
            <w:tcW w:w="1596" w:type="dxa"/>
          </w:tcPr>
          <w:p w14:paraId="4C02BB2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CA_n1A-n77A</w:t>
            </w:r>
          </w:p>
        </w:tc>
        <w:tc>
          <w:tcPr>
            <w:tcW w:w="972" w:type="dxa"/>
          </w:tcPr>
          <w:p w14:paraId="1FD2CDE4" w14:textId="77777777" w:rsidR="00556BA7" w:rsidRPr="00BC5008" w:rsidRDefault="00556BA7" w:rsidP="00BF58F4">
            <w:pPr>
              <w:pStyle w:val="TAC"/>
              <w:rPr>
                <w:rFonts w:eastAsiaTheme="minorEastAsia"/>
              </w:rPr>
            </w:pPr>
          </w:p>
        </w:tc>
        <w:tc>
          <w:tcPr>
            <w:tcW w:w="1086" w:type="dxa"/>
          </w:tcPr>
          <w:p w14:paraId="75316DEE" w14:textId="77777777" w:rsidR="00556BA7" w:rsidRPr="00BC5008" w:rsidRDefault="00556BA7" w:rsidP="00BF58F4">
            <w:pPr>
              <w:pStyle w:val="TAC"/>
              <w:rPr>
                <w:rFonts w:eastAsiaTheme="minorEastAsia"/>
              </w:rPr>
            </w:pPr>
          </w:p>
        </w:tc>
        <w:tc>
          <w:tcPr>
            <w:tcW w:w="972" w:type="dxa"/>
          </w:tcPr>
          <w:p w14:paraId="045335F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7499A1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A97D5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A3B08D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5CDFDF6" w14:textId="77777777" w:rsidR="00556BA7" w:rsidRPr="00BC5008" w:rsidRDefault="00556BA7" w:rsidP="00BF58F4">
            <w:pPr>
              <w:pStyle w:val="TAC"/>
              <w:rPr>
                <w:rFonts w:eastAsiaTheme="minorEastAsia"/>
              </w:rPr>
            </w:pPr>
          </w:p>
        </w:tc>
        <w:tc>
          <w:tcPr>
            <w:tcW w:w="1086" w:type="dxa"/>
          </w:tcPr>
          <w:p w14:paraId="6A949D82" w14:textId="77777777" w:rsidR="00556BA7" w:rsidRPr="00BC5008" w:rsidRDefault="00556BA7" w:rsidP="00BF58F4">
            <w:pPr>
              <w:pStyle w:val="TAC"/>
              <w:rPr>
                <w:rFonts w:eastAsiaTheme="minorEastAsia"/>
              </w:rPr>
            </w:pPr>
          </w:p>
        </w:tc>
      </w:tr>
      <w:tr w:rsidR="00556BA7" w:rsidRPr="00BC5008" w14:paraId="06CE947C" w14:textId="77777777" w:rsidTr="00BF58F4">
        <w:trPr>
          <w:trHeight w:val="187"/>
        </w:trPr>
        <w:tc>
          <w:tcPr>
            <w:tcW w:w="1596" w:type="dxa"/>
          </w:tcPr>
          <w:p w14:paraId="4D71936C" w14:textId="77777777" w:rsidR="00556BA7" w:rsidRPr="00BC5008" w:rsidRDefault="00556BA7" w:rsidP="00BF58F4">
            <w:pPr>
              <w:pStyle w:val="TAC"/>
              <w:rPr>
                <w:rFonts w:eastAsiaTheme="minorEastAsia"/>
              </w:rPr>
            </w:pPr>
            <w:r w:rsidRPr="00BC5008">
              <w:rPr>
                <w:rFonts w:eastAsiaTheme="minorEastAsia" w:hint="eastAsia"/>
                <w:lang w:val="en-US" w:eastAsia="zh-CN"/>
              </w:rPr>
              <w:t>CA_n1A-n78A</w:t>
            </w:r>
          </w:p>
        </w:tc>
        <w:tc>
          <w:tcPr>
            <w:tcW w:w="972" w:type="dxa"/>
          </w:tcPr>
          <w:p w14:paraId="19317D57" w14:textId="77777777" w:rsidR="00556BA7" w:rsidRPr="00BC5008" w:rsidRDefault="00556BA7" w:rsidP="00BF58F4">
            <w:pPr>
              <w:pStyle w:val="TAC"/>
              <w:rPr>
                <w:rFonts w:eastAsiaTheme="minorEastAsia"/>
              </w:rPr>
            </w:pPr>
          </w:p>
        </w:tc>
        <w:tc>
          <w:tcPr>
            <w:tcW w:w="1086" w:type="dxa"/>
          </w:tcPr>
          <w:p w14:paraId="1AA223B0" w14:textId="77777777" w:rsidR="00556BA7" w:rsidRPr="00BC5008" w:rsidRDefault="00556BA7" w:rsidP="00BF58F4">
            <w:pPr>
              <w:pStyle w:val="TAC"/>
              <w:rPr>
                <w:rFonts w:eastAsiaTheme="minorEastAsia"/>
              </w:rPr>
            </w:pPr>
          </w:p>
        </w:tc>
        <w:tc>
          <w:tcPr>
            <w:tcW w:w="972" w:type="dxa"/>
          </w:tcPr>
          <w:p w14:paraId="593FC97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F1FB7DB"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EDD5B85"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0CED0A"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3EE4584" w14:textId="77777777" w:rsidR="00556BA7" w:rsidRPr="00BC5008" w:rsidRDefault="00556BA7" w:rsidP="00BF58F4">
            <w:pPr>
              <w:pStyle w:val="TAC"/>
              <w:rPr>
                <w:rFonts w:eastAsiaTheme="minorEastAsia"/>
              </w:rPr>
            </w:pPr>
          </w:p>
        </w:tc>
        <w:tc>
          <w:tcPr>
            <w:tcW w:w="1086" w:type="dxa"/>
          </w:tcPr>
          <w:p w14:paraId="26EDAB3A" w14:textId="77777777" w:rsidR="00556BA7" w:rsidRPr="00BC5008" w:rsidRDefault="00556BA7" w:rsidP="00BF58F4">
            <w:pPr>
              <w:pStyle w:val="TAC"/>
              <w:rPr>
                <w:rFonts w:eastAsiaTheme="minorEastAsia"/>
              </w:rPr>
            </w:pPr>
          </w:p>
        </w:tc>
      </w:tr>
      <w:tr w:rsidR="00556BA7" w:rsidRPr="00BC5008" w14:paraId="78A9B6A5" w14:textId="77777777" w:rsidTr="00BF58F4">
        <w:trPr>
          <w:trHeight w:val="187"/>
        </w:trPr>
        <w:tc>
          <w:tcPr>
            <w:tcW w:w="1596" w:type="dxa"/>
          </w:tcPr>
          <w:p w14:paraId="3E23064E" w14:textId="77777777" w:rsidR="00556BA7" w:rsidRPr="00BC5008" w:rsidRDefault="00556BA7" w:rsidP="00BF58F4">
            <w:pPr>
              <w:pStyle w:val="TAC"/>
              <w:rPr>
                <w:rFonts w:eastAsiaTheme="minorEastAsia"/>
                <w:lang w:val="en-US" w:eastAsia="zh-CN"/>
              </w:rPr>
            </w:pPr>
            <w:r>
              <w:rPr>
                <w:rFonts w:cs="Arial" w:hint="eastAsia"/>
                <w:lang w:val="en-US" w:eastAsia="zh-CN"/>
              </w:rPr>
              <w:t>CA_n1A-n78C</w:t>
            </w:r>
          </w:p>
        </w:tc>
        <w:tc>
          <w:tcPr>
            <w:tcW w:w="972" w:type="dxa"/>
          </w:tcPr>
          <w:p w14:paraId="60B5AD15" w14:textId="77777777" w:rsidR="00556BA7" w:rsidRPr="00BC5008" w:rsidRDefault="00556BA7" w:rsidP="00BF58F4">
            <w:pPr>
              <w:pStyle w:val="TAC"/>
              <w:rPr>
                <w:rFonts w:eastAsiaTheme="minorEastAsia"/>
              </w:rPr>
            </w:pPr>
          </w:p>
        </w:tc>
        <w:tc>
          <w:tcPr>
            <w:tcW w:w="1086" w:type="dxa"/>
          </w:tcPr>
          <w:p w14:paraId="34BDFB29" w14:textId="77777777" w:rsidR="00556BA7" w:rsidRPr="00BC5008" w:rsidRDefault="00556BA7" w:rsidP="00BF58F4">
            <w:pPr>
              <w:pStyle w:val="TAC"/>
              <w:rPr>
                <w:rFonts w:eastAsiaTheme="minorEastAsia"/>
              </w:rPr>
            </w:pPr>
          </w:p>
        </w:tc>
        <w:tc>
          <w:tcPr>
            <w:tcW w:w="972" w:type="dxa"/>
          </w:tcPr>
          <w:p w14:paraId="77592962" w14:textId="77777777" w:rsidR="00556BA7" w:rsidRPr="00BC5008" w:rsidRDefault="00556BA7" w:rsidP="00BF58F4">
            <w:pPr>
              <w:pStyle w:val="TAC"/>
              <w:rPr>
                <w:rFonts w:eastAsiaTheme="minorEastAsia"/>
                <w:lang w:val="en-US" w:eastAsia="zh-CN"/>
              </w:rPr>
            </w:pPr>
          </w:p>
        </w:tc>
        <w:tc>
          <w:tcPr>
            <w:tcW w:w="1086" w:type="dxa"/>
          </w:tcPr>
          <w:p w14:paraId="32959E79" w14:textId="77777777" w:rsidR="00556BA7" w:rsidRPr="00BC5008" w:rsidRDefault="00556BA7" w:rsidP="00BF58F4">
            <w:pPr>
              <w:pStyle w:val="TAC"/>
              <w:rPr>
                <w:rFonts w:eastAsiaTheme="minorEastAsia" w:cs="Arial"/>
              </w:rPr>
            </w:pPr>
          </w:p>
        </w:tc>
        <w:tc>
          <w:tcPr>
            <w:tcW w:w="972" w:type="dxa"/>
          </w:tcPr>
          <w:p w14:paraId="30ED43D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194FD484"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26987DC8" w14:textId="77777777" w:rsidR="00556BA7" w:rsidRPr="00BC5008" w:rsidRDefault="00556BA7" w:rsidP="00BF58F4">
            <w:pPr>
              <w:pStyle w:val="TAC"/>
              <w:rPr>
                <w:rFonts w:eastAsiaTheme="minorEastAsia"/>
              </w:rPr>
            </w:pPr>
          </w:p>
        </w:tc>
        <w:tc>
          <w:tcPr>
            <w:tcW w:w="1086" w:type="dxa"/>
          </w:tcPr>
          <w:p w14:paraId="431E337A" w14:textId="77777777" w:rsidR="00556BA7" w:rsidRPr="00BC5008" w:rsidRDefault="00556BA7" w:rsidP="00BF58F4">
            <w:pPr>
              <w:pStyle w:val="TAC"/>
              <w:rPr>
                <w:rFonts w:eastAsiaTheme="minorEastAsia"/>
              </w:rPr>
            </w:pPr>
          </w:p>
        </w:tc>
      </w:tr>
      <w:tr w:rsidR="00556BA7" w:rsidRPr="00BC5008" w14:paraId="388A7CF6" w14:textId="77777777" w:rsidTr="00BF58F4">
        <w:trPr>
          <w:trHeight w:val="187"/>
        </w:trPr>
        <w:tc>
          <w:tcPr>
            <w:tcW w:w="1596" w:type="dxa"/>
          </w:tcPr>
          <w:p w14:paraId="21D0C44A" w14:textId="77777777" w:rsidR="00556BA7" w:rsidRPr="00BC5008" w:rsidRDefault="00556BA7" w:rsidP="00BF58F4">
            <w:pPr>
              <w:pStyle w:val="TAC"/>
              <w:rPr>
                <w:rFonts w:eastAsiaTheme="minorEastAsia"/>
              </w:rPr>
            </w:pPr>
            <w:r w:rsidRPr="00BC5008">
              <w:rPr>
                <w:rFonts w:eastAsiaTheme="minorEastAsia" w:hint="eastAsia"/>
                <w:lang w:val="en-US" w:eastAsia="zh-CN"/>
              </w:rPr>
              <w:t>CA_n1A-n79A</w:t>
            </w:r>
          </w:p>
        </w:tc>
        <w:tc>
          <w:tcPr>
            <w:tcW w:w="972" w:type="dxa"/>
          </w:tcPr>
          <w:p w14:paraId="61071762" w14:textId="77777777" w:rsidR="00556BA7" w:rsidRPr="00BC5008" w:rsidRDefault="00556BA7" w:rsidP="00BF58F4">
            <w:pPr>
              <w:pStyle w:val="TAC"/>
              <w:rPr>
                <w:rFonts w:eastAsiaTheme="minorEastAsia"/>
              </w:rPr>
            </w:pPr>
          </w:p>
        </w:tc>
        <w:tc>
          <w:tcPr>
            <w:tcW w:w="1086" w:type="dxa"/>
          </w:tcPr>
          <w:p w14:paraId="6818F5E6" w14:textId="77777777" w:rsidR="00556BA7" w:rsidRPr="00BC5008" w:rsidRDefault="00556BA7" w:rsidP="00BF58F4">
            <w:pPr>
              <w:pStyle w:val="TAC"/>
              <w:rPr>
                <w:rFonts w:eastAsiaTheme="minorEastAsia"/>
              </w:rPr>
            </w:pPr>
          </w:p>
        </w:tc>
        <w:tc>
          <w:tcPr>
            <w:tcW w:w="972" w:type="dxa"/>
          </w:tcPr>
          <w:p w14:paraId="209E5698"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56CB71E"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B9F90D"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7944B02"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5F0E32B0" w14:textId="77777777" w:rsidR="00556BA7" w:rsidRPr="00BC5008" w:rsidRDefault="00556BA7" w:rsidP="00BF58F4">
            <w:pPr>
              <w:pStyle w:val="TAC"/>
              <w:rPr>
                <w:rFonts w:eastAsiaTheme="minorEastAsia"/>
              </w:rPr>
            </w:pPr>
          </w:p>
        </w:tc>
        <w:tc>
          <w:tcPr>
            <w:tcW w:w="1086" w:type="dxa"/>
          </w:tcPr>
          <w:p w14:paraId="3EBB7529" w14:textId="77777777" w:rsidR="00556BA7" w:rsidRPr="00BC5008" w:rsidRDefault="00556BA7" w:rsidP="00BF58F4">
            <w:pPr>
              <w:pStyle w:val="TAC"/>
              <w:rPr>
                <w:rFonts w:eastAsiaTheme="minorEastAsia"/>
              </w:rPr>
            </w:pPr>
          </w:p>
        </w:tc>
      </w:tr>
      <w:tr w:rsidR="00556BA7" w:rsidRPr="00BC5008" w14:paraId="0D877B1B" w14:textId="77777777" w:rsidTr="00BF58F4">
        <w:trPr>
          <w:trHeight w:val="187"/>
        </w:trPr>
        <w:tc>
          <w:tcPr>
            <w:tcW w:w="1596" w:type="dxa"/>
          </w:tcPr>
          <w:p w14:paraId="33E8C5C1"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03F75588" w14:textId="77777777" w:rsidR="00556BA7" w:rsidRPr="00BC5008" w:rsidRDefault="00556BA7" w:rsidP="00BF58F4">
            <w:pPr>
              <w:pStyle w:val="TAC"/>
              <w:rPr>
                <w:rFonts w:eastAsiaTheme="minorEastAsia"/>
              </w:rPr>
            </w:pPr>
          </w:p>
        </w:tc>
        <w:tc>
          <w:tcPr>
            <w:tcW w:w="1086" w:type="dxa"/>
          </w:tcPr>
          <w:p w14:paraId="429902C5" w14:textId="77777777" w:rsidR="00556BA7" w:rsidRPr="00BC5008" w:rsidRDefault="00556BA7" w:rsidP="00BF58F4">
            <w:pPr>
              <w:pStyle w:val="TAC"/>
              <w:rPr>
                <w:rFonts w:eastAsiaTheme="minorEastAsia"/>
              </w:rPr>
            </w:pPr>
          </w:p>
        </w:tc>
        <w:tc>
          <w:tcPr>
            <w:tcW w:w="972" w:type="dxa"/>
          </w:tcPr>
          <w:p w14:paraId="030C1A89" w14:textId="77777777" w:rsidR="00556BA7" w:rsidRPr="00BC5008" w:rsidRDefault="00556BA7" w:rsidP="00BF58F4">
            <w:pPr>
              <w:pStyle w:val="TAC"/>
              <w:rPr>
                <w:rFonts w:eastAsiaTheme="minorEastAsia"/>
              </w:rPr>
            </w:pPr>
          </w:p>
        </w:tc>
        <w:tc>
          <w:tcPr>
            <w:tcW w:w="1086" w:type="dxa"/>
          </w:tcPr>
          <w:p w14:paraId="02629A84" w14:textId="77777777" w:rsidR="00556BA7" w:rsidRPr="00BC5008" w:rsidRDefault="00556BA7" w:rsidP="00BF58F4">
            <w:pPr>
              <w:pStyle w:val="TAC"/>
              <w:rPr>
                <w:rFonts w:eastAsiaTheme="minorEastAsia"/>
              </w:rPr>
            </w:pPr>
          </w:p>
        </w:tc>
        <w:tc>
          <w:tcPr>
            <w:tcW w:w="972" w:type="dxa"/>
          </w:tcPr>
          <w:p w14:paraId="1BCE7BE5" w14:textId="77777777" w:rsidR="00556BA7" w:rsidRPr="00BC5008" w:rsidRDefault="00556BA7" w:rsidP="00BF58F4">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5B73C4A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4CCD6F" w14:textId="77777777" w:rsidR="00556BA7" w:rsidRPr="00BC5008" w:rsidRDefault="00556BA7" w:rsidP="00BF58F4">
            <w:pPr>
              <w:pStyle w:val="TAC"/>
              <w:rPr>
                <w:rFonts w:eastAsiaTheme="minorEastAsia"/>
              </w:rPr>
            </w:pPr>
          </w:p>
        </w:tc>
        <w:tc>
          <w:tcPr>
            <w:tcW w:w="1086" w:type="dxa"/>
          </w:tcPr>
          <w:p w14:paraId="3471D1B9" w14:textId="77777777" w:rsidR="00556BA7" w:rsidRPr="00BC5008" w:rsidRDefault="00556BA7" w:rsidP="00BF58F4">
            <w:pPr>
              <w:pStyle w:val="TAC"/>
              <w:rPr>
                <w:rFonts w:eastAsiaTheme="minorEastAsia"/>
              </w:rPr>
            </w:pPr>
          </w:p>
        </w:tc>
      </w:tr>
      <w:tr w:rsidR="00556BA7" w:rsidRPr="00BC5008" w14:paraId="083B7762" w14:textId="77777777" w:rsidTr="00BF58F4">
        <w:trPr>
          <w:trHeight w:val="187"/>
        </w:trPr>
        <w:tc>
          <w:tcPr>
            <w:tcW w:w="1596" w:type="dxa"/>
          </w:tcPr>
          <w:p w14:paraId="218A7D92"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CA_n1A-n102B</w:t>
            </w:r>
          </w:p>
        </w:tc>
        <w:tc>
          <w:tcPr>
            <w:tcW w:w="972" w:type="dxa"/>
          </w:tcPr>
          <w:p w14:paraId="59001DCF" w14:textId="77777777" w:rsidR="00556BA7" w:rsidRPr="00BC5008" w:rsidRDefault="00556BA7" w:rsidP="00BF58F4">
            <w:pPr>
              <w:pStyle w:val="TAC"/>
              <w:rPr>
                <w:rFonts w:eastAsiaTheme="minorEastAsia"/>
              </w:rPr>
            </w:pPr>
          </w:p>
        </w:tc>
        <w:tc>
          <w:tcPr>
            <w:tcW w:w="1086" w:type="dxa"/>
          </w:tcPr>
          <w:p w14:paraId="74846AE2" w14:textId="77777777" w:rsidR="00556BA7" w:rsidRPr="00BC5008" w:rsidRDefault="00556BA7" w:rsidP="00BF58F4">
            <w:pPr>
              <w:pStyle w:val="TAC"/>
              <w:rPr>
                <w:rFonts w:eastAsiaTheme="minorEastAsia"/>
              </w:rPr>
            </w:pPr>
          </w:p>
        </w:tc>
        <w:tc>
          <w:tcPr>
            <w:tcW w:w="972" w:type="dxa"/>
          </w:tcPr>
          <w:p w14:paraId="17055465" w14:textId="77777777" w:rsidR="00556BA7" w:rsidRPr="00BC5008" w:rsidRDefault="00556BA7" w:rsidP="00BF58F4">
            <w:pPr>
              <w:pStyle w:val="TAC"/>
              <w:rPr>
                <w:rFonts w:eastAsiaTheme="minorEastAsia"/>
              </w:rPr>
            </w:pPr>
          </w:p>
        </w:tc>
        <w:tc>
          <w:tcPr>
            <w:tcW w:w="1086" w:type="dxa"/>
          </w:tcPr>
          <w:p w14:paraId="42835692" w14:textId="77777777" w:rsidR="00556BA7" w:rsidRPr="00BC5008" w:rsidRDefault="00556BA7" w:rsidP="00BF58F4">
            <w:pPr>
              <w:pStyle w:val="TAC"/>
              <w:rPr>
                <w:rFonts w:eastAsiaTheme="minorEastAsia"/>
              </w:rPr>
            </w:pPr>
          </w:p>
        </w:tc>
        <w:tc>
          <w:tcPr>
            <w:tcW w:w="972" w:type="dxa"/>
          </w:tcPr>
          <w:p w14:paraId="439CFB80"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8693CE1"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78518CB4" w14:textId="77777777" w:rsidR="00556BA7" w:rsidRPr="00BC5008" w:rsidRDefault="00556BA7" w:rsidP="00BF58F4">
            <w:pPr>
              <w:pStyle w:val="TAC"/>
              <w:rPr>
                <w:rFonts w:eastAsiaTheme="minorEastAsia"/>
              </w:rPr>
            </w:pPr>
          </w:p>
        </w:tc>
        <w:tc>
          <w:tcPr>
            <w:tcW w:w="1086" w:type="dxa"/>
          </w:tcPr>
          <w:p w14:paraId="6B8FD717" w14:textId="77777777" w:rsidR="00556BA7" w:rsidRPr="00BC5008" w:rsidRDefault="00556BA7" w:rsidP="00BF58F4">
            <w:pPr>
              <w:pStyle w:val="TAC"/>
              <w:rPr>
                <w:rFonts w:eastAsiaTheme="minorEastAsia"/>
              </w:rPr>
            </w:pPr>
          </w:p>
        </w:tc>
      </w:tr>
      <w:tr w:rsidR="00556BA7" w:rsidRPr="00BC5008" w14:paraId="5AD3FA26" w14:textId="77777777" w:rsidTr="00BF58F4">
        <w:trPr>
          <w:trHeight w:val="187"/>
        </w:trPr>
        <w:tc>
          <w:tcPr>
            <w:tcW w:w="1596" w:type="dxa"/>
          </w:tcPr>
          <w:p w14:paraId="6C5F9EF9"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2B62B563" w14:textId="77777777" w:rsidR="00556BA7" w:rsidRPr="00BC5008" w:rsidRDefault="00556BA7" w:rsidP="00BF58F4">
            <w:pPr>
              <w:pStyle w:val="TAC"/>
              <w:rPr>
                <w:rFonts w:eastAsiaTheme="minorEastAsia"/>
              </w:rPr>
            </w:pPr>
          </w:p>
        </w:tc>
        <w:tc>
          <w:tcPr>
            <w:tcW w:w="1086" w:type="dxa"/>
          </w:tcPr>
          <w:p w14:paraId="04D56545" w14:textId="77777777" w:rsidR="00556BA7" w:rsidRPr="00BC5008" w:rsidRDefault="00556BA7" w:rsidP="00BF58F4">
            <w:pPr>
              <w:pStyle w:val="TAC"/>
              <w:rPr>
                <w:rFonts w:eastAsiaTheme="minorEastAsia"/>
              </w:rPr>
            </w:pPr>
          </w:p>
        </w:tc>
        <w:tc>
          <w:tcPr>
            <w:tcW w:w="972" w:type="dxa"/>
          </w:tcPr>
          <w:p w14:paraId="099AB46D" w14:textId="77777777" w:rsidR="00556BA7" w:rsidRPr="00BC5008" w:rsidRDefault="00556BA7" w:rsidP="00BF58F4">
            <w:pPr>
              <w:pStyle w:val="TAC"/>
              <w:rPr>
                <w:rFonts w:eastAsiaTheme="minorEastAsia"/>
              </w:rPr>
            </w:pPr>
          </w:p>
        </w:tc>
        <w:tc>
          <w:tcPr>
            <w:tcW w:w="1086" w:type="dxa"/>
          </w:tcPr>
          <w:p w14:paraId="0F088175" w14:textId="77777777" w:rsidR="00556BA7" w:rsidRPr="00BC5008" w:rsidRDefault="00556BA7" w:rsidP="00BF58F4">
            <w:pPr>
              <w:pStyle w:val="TAC"/>
              <w:rPr>
                <w:rFonts w:eastAsiaTheme="minorEastAsia"/>
              </w:rPr>
            </w:pPr>
          </w:p>
        </w:tc>
        <w:tc>
          <w:tcPr>
            <w:tcW w:w="972" w:type="dxa"/>
          </w:tcPr>
          <w:p w14:paraId="545B206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46F6BA0D"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024C6C21" w14:textId="77777777" w:rsidR="00556BA7" w:rsidRPr="00BC5008" w:rsidRDefault="00556BA7" w:rsidP="00BF58F4">
            <w:pPr>
              <w:pStyle w:val="TAC"/>
              <w:rPr>
                <w:rFonts w:eastAsiaTheme="minorEastAsia"/>
              </w:rPr>
            </w:pPr>
          </w:p>
        </w:tc>
        <w:tc>
          <w:tcPr>
            <w:tcW w:w="1086" w:type="dxa"/>
          </w:tcPr>
          <w:p w14:paraId="48DCD493" w14:textId="77777777" w:rsidR="00556BA7" w:rsidRPr="00BC5008" w:rsidRDefault="00556BA7" w:rsidP="00BF58F4">
            <w:pPr>
              <w:pStyle w:val="TAC"/>
              <w:rPr>
                <w:rFonts w:eastAsiaTheme="minorEastAsia"/>
              </w:rPr>
            </w:pPr>
          </w:p>
        </w:tc>
      </w:tr>
      <w:tr w:rsidR="00556BA7" w:rsidRPr="00BC5008" w14:paraId="6BCEB222" w14:textId="77777777" w:rsidTr="00BF58F4">
        <w:trPr>
          <w:trHeight w:val="187"/>
        </w:trPr>
        <w:tc>
          <w:tcPr>
            <w:tcW w:w="1596" w:type="dxa"/>
          </w:tcPr>
          <w:p w14:paraId="1130601F"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7E43059" w14:textId="77777777" w:rsidR="00556BA7" w:rsidRPr="00BC5008" w:rsidRDefault="00556BA7" w:rsidP="00BF58F4">
            <w:pPr>
              <w:pStyle w:val="TAC"/>
              <w:rPr>
                <w:rFonts w:eastAsiaTheme="minorEastAsia"/>
              </w:rPr>
            </w:pPr>
          </w:p>
        </w:tc>
        <w:tc>
          <w:tcPr>
            <w:tcW w:w="1086" w:type="dxa"/>
          </w:tcPr>
          <w:p w14:paraId="581F8AD1" w14:textId="77777777" w:rsidR="00556BA7" w:rsidRPr="00BC5008" w:rsidRDefault="00556BA7" w:rsidP="00BF58F4">
            <w:pPr>
              <w:pStyle w:val="TAC"/>
              <w:rPr>
                <w:rFonts w:eastAsiaTheme="minorEastAsia"/>
              </w:rPr>
            </w:pPr>
          </w:p>
        </w:tc>
        <w:tc>
          <w:tcPr>
            <w:tcW w:w="972" w:type="dxa"/>
          </w:tcPr>
          <w:p w14:paraId="4D1D4E83" w14:textId="77777777" w:rsidR="00556BA7" w:rsidRPr="00BC5008" w:rsidRDefault="00556BA7" w:rsidP="00BF58F4">
            <w:pPr>
              <w:pStyle w:val="TAC"/>
              <w:rPr>
                <w:rFonts w:eastAsiaTheme="minorEastAsia"/>
              </w:rPr>
            </w:pPr>
          </w:p>
        </w:tc>
        <w:tc>
          <w:tcPr>
            <w:tcW w:w="1086" w:type="dxa"/>
          </w:tcPr>
          <w:p w14:paraId="7859E894" w14:textId="77777777" w:rsidR="00556BA7" w:rsidRPr="00BC5008" w:rsidRDefault="00556BA7" w:rsidP="00BF58F4">
            <w:pPr>
              <w:pStyle w:val="TAC"/>
              <w:rPr>
                <w:rFonts w:eastAsiaTheme="minorEastAsia"/>
              </w:rPr>
            </w:pPr>
          </w:p>
        </w:tc>
        <w:tc>
          <w:tcPr>
            <w:tcW w:w="972" w:type="dxa"/>
          </w:tcPr>
          <w:p w14:paraId="2C3C72A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608028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55F147" w14:textId="77777777" w:rsidR="00556BA7" w:rsidRPr="00BC5008" w:rsidRDefault="00556BA7" w:rsidP="00BF58F4">
            <w:pPr>
              <w:pStyle w:val="TAC"/>
              <w:rPr>
                <w:rFonts w:eastAsiaTheme="minorEastAsia"/>
              </w:rPr>
            </w:pPr>
          </w:p>
        </w:tc>
        <w:tc>
          <w:tcPr>
            <w:tcW w:w="1086" w:type="dxa"/>
          </w:tcPr>
          <w:p w14:paraId="2815EA6A" w14:textId="77777777" w:rsidR="00556BA7" w:rsidRPr="00BC5008" w:rsidRDefault="00556BA7" w:rsidP="00BF58F4">
            <w:pPr>
              <w:pStyle w:val="TAC"/>
              <w:rPr>
                <w:rFonts w:eastAsiaTheme="minorEastAsia"/>
              </w:rPr>
            </w:pPr>
          </w:p>
        </w:tc>
      </w:tr>
      <w:tr w:rsidR="00556BA7" w:rsidRPr="00BC5008" w14:paraId="64B0BF0F" w14:textId="77777777" w:rsidTr="00BF58F4">
        <w:trPr>
          <w:trHeight w:val="187"/>
        </w:trPr>
        <w:tc>
          <w:tcPr>
            <w:tcW w:w="1596" w:type="dxa"/>
          </w:tcPr>
          <w:p w14:paraId="7394A31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284149A7" w14:textId="77777777" w:rsidR="00556BA7" w:rsidRPr="00BC5008" w:rsidRDefault="00556BA7" w:rsidP="00BF58F4">
            <w:pPr>
              <w:pStyle w:val="TAC"/>
              <w:rPr>
                <w:rFonts w:eastAsiaTheme="minorEastAsia"/>
              </w:rPr>
            </w:pPr>
          </w:p>
        </w:tc>
        <w:tc>
          <w:tcPr>
            <w:tcW w:w="1086" w:type="dxa"/>
          </w:tcPr>
          <w:p w14:paraId="6BB34A3B" w14:textId="77777777" w:rsidR="00556BA7" w:rsidRPr="00BC5008" w:rsidRDefault="00556BA7" w:rsidP="00BF58F4">
            <w:pPr>
              <w:pStyle w:val="TAC"/>
              <w:rPr>
                <w:rFonts w:eastAsiaTheme="minorEastAsia"/>
              </w:rPr>
            </w:pPr>
          </w:p>
        </w:tc>
        <w:tc>
          <w:tcPr>
            <w:tcW w:w="972" w:type="dxa"/>
          </w:tcPr>
          <w:p w14:paraId="5833ACF9" w14:textId="77777777" w:rsidR="00556BA7" w:rsidRPr="00BC5008" w:rsidRDefault="00556BA7" w:rsidP="00BF58F4">
            <w:pPr>
              <w:pStyle w:val="TAC"/>
              <w:rPr>
                <w:rFonts w:eastAsiaTheme="minorEastAsia"/>
              </w:rPr>
            </w:pPr>
          </w:p>
        </w:tc>
        <w:tc>
          <w:tcPr>
            <w:tcW w:w="1086" w:type="dxa"/>
          </w:tcPr>
          <w:p w14:paraId="517FA9BE" w14:textId="77777777" w:rsidR="00556BA7" w:rsidRPr="00BC5008" w:rsidRDefault="00556BA7" w:rsidP="00BF58F4">
            <w:pPr>
              <w:pStyle w:val="TAC"/>
              <w:rPr>
                <w:rFonts w:eastAsiaTheme="minorEastAsia"/>
              </w:rPr>
            </w:pPr>
          </w:p>
        </w:tc>
        <w:tc>
          <w:tcPr>
            <w:tcW w:w="972" w:type="dxa"/>
          </w:tcPr>
          <w:p w14:paraId="299FBD5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702F418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FF14469" w14:textId="77777777" w:rsidR="00556BA7" w:rsidRPr="00BC5008" w:rsidRDefault="00556BA7" w:rsidP="00BF58F4">
            <w:pPr>
              <w:pStyle w:val="TAC"/>
              <w:rPr>
                <w:rFonts w:eastAsiaTheme="minorEastAsia"/>
              </w:rPr>
            </w:pPr>
          </w:p>
        </w:tc>
        <w:tc>
          <w:tcPr>
            <w:tcW w:w="1086" w:type="dxa"/>
          </w:tcPr>
          <w:p w14:paraId="45DA59B8" w14:textId="77777777" w:rsidR="00556BA7" w:rsidRPr="00BC5008" w:rsidRDefault="00556BA7" w:rsidP="00BF58F4">
            <w:pPr>
              <w:pStyle w:val="TAC"/>
              <w:rPr>
                <w:rFonts w:eastAsiaTheme="minorEastAsia"/>
              </w:rPr>
            </w:pPr>
          </w:p>
        </w:tc>
      </w:tr>
      <w:tr w:rsidR="00556BA7" w:rsidRPr="00BC5008" w14:paraId="347F84C5" w14:textId="77777777" w:rsidTr="00BF58F4">
        <w:trPr>
          <w:trHeight w:val="187"/>
        </w:trPr>
        <w:tc>
          <w:tcPr>
            <w:tcW w:w="1596" w:type="dxa"/>
          </w:tcPr>
          <w:p w14:paraId="6B9E8CC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CA_n2A-n7A</w:t>
            </w:r>
          </w:p>
        </w:tc>
        <w:tc>
          <w:tcPr>
            <w:tcW w:w="972" w:type="dxa"/>
          </w:tcPr>
          <w:p w14:paraId="3C8B581A" w14:textId="77777777" w:rsidR="00556BA7" w:rsidRPr="00BC5008" w:rsidRDefault="00556BA7" w:rsidP="00BF58F4">
            <w:pPr>
              <w:pStyle w:val="TAC"/>
              <w:rPr>
                <w:rFonts w:eastAsiaTheme="minorEastAsia"/>
              </w:rPr>
            </w:pPr>
          </w:p>
        </w:tc>
        <w:tc>
          <w:tcPr>
            <w:tcW w:w="1086" w:type="dxa"/>
          </w:tcPr>
          <w:p w14:paraId="48BFC4EC" w14:textId="77777777" w:rsidR="00556BA7" w:rsidRPr="00BC5008" w:rsidRDefault="00556BA7" w:rsidP="00BF58F4">
            <w:pPr>
              <w:pStyle w:val="TAC"/>
              <w:rPr>
                <w:rFonts w:eastAsiaTheme="minorEastAsia"/>
              </w:rPr>
            </w:pPr>
          </w:p>
        </w:tc>
        <w:tc>
          <w:tcPr>
            <w:tcW w:w="972" w:type="dxa"/>
          </w:tcPr>
          <w:p w14:paraId="7FF265A7" w14:textId="77777777" w:rsidR="00556BA7" w:rsidRPr="00BC5008" w:rsidRDefault="00556BA7" w:rsidP="00BF58F4">
            <w:pPr>
              <w:pStyle w:val="TAC"/>
              <w:rPr>
                <w:rFonts w:eastAsiaTheme="minorEastAsia"/>
              </w:rPr>
            </w:pPr>
          </w:p>
        </w:tc>
        <w:tc>
          <w:tcPr>
            <w:tcW w:w="1086" w:type="dxa"/>
          </w:tcPr>
          <w:p w14:paraId="1132A24B" w14:textId="77777777" w:rsidR="00556BA7" w:rsidRPr="00BC5008" w:rsidRDefault="00556BA7" w:rsidP="00BF58F4">
            <w:pPr>
              <w:pStyle w:val="TAC"/>
              <w:rPr>
                <w:rFonts w:eastAsiaTheme="minorEastAsia"/>
              </w:rPr>
            </w:pPr>
          </w:p>
        </w:tc>
        <w:tc>
          <w:tcPr>
            <w:tcW w:w="972" w:type="dxa"/>
          </w:tcPr>
          <w:p w14:paraId="5E88DD0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3934D5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0A3A74" w14:textId="77777777" w:rsidR="00556BA7" w:rsidRPr="00BC5008" w:rsidRDefault="00556BA7" w:rsidP="00BF58F4">
            <w:pPr>
              <w:pStyle w:val="TAC"/>
              <w:rPr>
                <w:rFonts w:eastAsiaTheme="minorEastAsia"/>
              </w:rPr>
            </w:pPr>
          </w:p>
        </w:tc>
        <w:tc>
          <w:tcPr>
            <w:tcW w:w="1086" w:type="dxa"/>
          </w:tcPr>
          <w:p w14:paraId="74712AB0" w14:textId="77777777" w:rsidR="00556BA7" w:rsidRPr="00BC5008" w:rsidRDefault="00556BA7" w:rsidP="00BF58F4">
            <w:pPr>
              <w:pStyle w:val="TAC"/>
              <w:rPr>
                <w:rFonts w:eastAsiaTheme="minorEastAsia"/>
              </w:rPr>
            </w:pPr>
          </w:p>
        </w:tc>
      </w:tr>
      <w:tr w:rsidR="00556BA7" w:rsidRPr="00BC5008" w14:paraId="2A8079AC" w14:textId="77777777" w:rsidTr="00BF58F4">
        <w:trPr>
          <w:trHeight w:val="187"/>
        </w:trPr>
        <w:tc>
          <w:tcPr>
            <w:tcW w:w="1596" w:type="dxa"/>
          </w:tcPr>
          <w:p w14:paraId="1B154386"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CA_n2A-n12A</w:t>
            </w:r>
          </w:p>
        </w:tc>
        <w:tc>
          <w:tcPr>
            <w:tcW w:w="972" w:type="dxa"/>
          </w:tcPr>
          <w:p w14:paraId="19CC29DF" w14:textId="77777777" w:rsidR="00556BA7" w:rsidRPr="00BC5008" w:rsidRDefault="00556BA7" w:rsidP="00BF58F4">
            <w:pPr>
              <w:pStyle w:val="TAC"/>
              <w:rPr>
                <w:rFonts w:eastAsiaTheme="minorEastAsia"/>
              </w:rPr>
            </w:pPr>
          </w:p>
        </w:tc>
        <w:tc>
          <w:tcPr>
            <w:tcW w:w="1086" w:type="dxa"/>
          </w:tcPr>
          <w:p w14:paraId="486F20B6" w14:textId="77777777" w:rsidR="00556BA7" w:rsidRPr="00BC5008" w:rsidRDefault="00556BA7" w:rsidP="00BF58F4">
            <w:pPr>
              <w:pStyle w:val="TAC"/>
              <w:rPr>
                <w:rFonts w:eastAsiaTheme="minorEastAsia"/>
              </w:rPr>
            </w:pPr>
          </w:p>
        </w:tc>
        <w:tc>
          <w:tcPr>
            <w:tcW w:w="972" w:type="dxa"/>
          </w:tcPr>
          <w:p w14:paraId="6A46B1A5" w14:textId="77777777" w:rsidR="00556BA7" w:rsidRPr="00BC5008" w:rsidRDefault="00556BA7" w:rsidP="00BF58F4">
            <w:pPr>
              <w:pStyle w:val="TAC"/>
              <w:rPr>
                <w:rFonts w:eastAsiaTheme="minorEastAsia"/>
              </w:rPr>
            </w:pPr>
          </w:p>
        </w:tc>
        <w:tc>
          <w:tcPr>
            <w:tcW w:w="1086" w:type="dxa"/>
          </w:tcPr>
          <w:p w14:paraId="3519E461" w14:textId="77777777" w:rsidR="00556BA7" w:rsidRPr="00BC5008" w:rsidRDefault="00556BA7" w:rsidP="00BF58F4">
            <w:pPr>
              <w:pStyle w:val="TAC"/>
              <w:rPr>
                <w:rFonts w:eastAsiaTheme="minorEastAsia"/>
              </w:rPr>
            </w:pPr>
          </w:p>
        </w:tc>
        <w:tc>
          <w:tcPr>
            <w:tcW w:w="972" w:type="dxa"/>
          </w:tcPr>
          <w:p w14:paraId="3D5B241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858CA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A71E93D" w14:textId="77777777" w:rsidR="00556BA7" w:rsidRPr="00BC5008" w:rsidRDefault="00556BA7" w:rsidP="00BF58F4">
            <w:pPr>
              <w:pStyle w:val="TAC"/>
              <w:rPr>
                <w:rFonts w:eastAsiaTheme="minorEastAsia"/>
              </w:rPr>
            </w:pPr>
          </w:p>
        </w:tc>
        <w:tc>
          <w:tcPr>
            <w:tcW w:w="1086" w:type="dxa"/>
          </w:tcPr>
          <w:p w14:paraId="5F0DABB0" w14:textId="77777777" w:rsidR="00556BA7" w:rsidRPr="00BC5008" w:rsidRDefault="00556BA7" w:rsidP="00BF58F4">
            <w:pPr>
              <w:pStyle w:val="TAC"/>
              <w:rPr>
                <w:rFonts w:eastAsiaTheme="minorEastAsia"/>
              </w:rPr>
            </w:pPr>
          </w:p>
        </w:tc>
      </w:tr>
      <w:tr w:rsidR="00556BA7" w:rsidRPr="00BC5008" w14:paraId="59AF62B9" w14:textId="77777777" w:rsidTr="00BF58F4">
        <w:trPr>
          <w:trHeight w:val="187"/>
        </w:trPr>
        <w:tc>
          <w:tcPr>
            <w:tcW w:w="1596" w:type="dxa"/>
          </w:tcPr>
          <w:p w14:paraId="1DC88331"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305DC21F" w14:textId="77777777" w:rsidR="00556BA7" w:rsidRPr="00BC5008" w:rsidRDefault="00556BA7" w:rsidP="00BF58F4">
            <w:pPr>
              <w:pStyle w:val="TAC"/>
              <w:rPr>
                <w:rFonts w:eastAsiaTheme="minorEastAsia"/>
              </w:rPr>
            </w:pPr>
          </w:p>
        </w:tc>
        <w:tc>
          <w:tcPr>
            <w:tcW w:w="1086" w:type="dxa"/>
          </w:tcPr>
          <w:p w14:paraId="17ECF881" w14:textId="77777777" w:rsidR="00556BA7" w:rsidRPr="00BC5008" w:rsidRDefault="00556BA7" w:rsidP="00BF58F4">
            <w:pPr>
              <w:pStyle w:val="TAC"/>
              <w:rPr>
                <w:rFonts w:eastAsiaTheme="minorEastAsia"/>
              </w:rPr>
            </w:pPr>
          </w:p>
        </w:tc>
        <w:tc>
          <w:tcPr>
            <w:tcW w:w="972" w:type="dxa"/>
          </w:tcPr>
          <w:p w14:paraId="79062D26" w14:textId="77777777" w:rsidR="00556BA7" w:rsidRPr="00BC5008" w:rsidRDefault="00556BA7" w:rsidP="00BF58F4">
            <w:pPr>
              <w:pStyle w:val="TAC"/>
              <w:rPr>
                <w:rFonts w:eastAsiaTheme="minorEastAsia"/>
              </w:rPr>
            </w:pPr>
          </w:p>
        </w:tc>
        <w:tc>
          <w:tcPr>
            <w:tcW w:w="1086" w:type="dxa"/>
          </w:tcPr>
          <w:p w14:paraId="7CFF0529" w14:textId="77777777" w:rsidR="00556BA7" w:rsidRPr="00BC5008" w:rsidRDefault="00556BA7" w:rsidP="00BF58F4">
            <w:pPr>
              <w:pStyle w:val="TAC"/>
              <w:rPr>
                <w:rFonts w:eastAsiaTheme="minorEastAsia"/>
              </w:rPr>
            </w:pPr>
          </w:p>
        </w:tc>
        <w:tc>
          <w:tcPr>
            <w:tcW w:w="972" w:type="dxa"/>
          </w:tcPr>
          <w:p w14:paraId="5E75E78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4147E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F70DC96" w14:textId="77777777" w:rsidR="00556BA7" w:rsidRPr="00BC5008" w:rsidRDefault="00556BA7" w:rsidP="00BF58F4">
            <w:pPr>
              <w:pStyle w:val="TAC"/>
              <w:rPr>
                <w:rFonts w:eastAsiaTheme="minorEastAsia"/>
              </w:rPr>
            </w:pPr>
          </w:p>
        </w:tc>
        <w:tc>
          <w:tcPr>
            <w:tcW w:w="1086" w:type="dxa"/>
          </w:tcPr>
          <w:p w14:paraId="47CB34A4" w14:textId="77777777" w:rsidR="00556BA7" w:rsidRPr="00BC5008" w:rsidRDefault="00556BA7" w:rsidP="00BF58F4">
            <w:pPr>
              <w:pStyle w:val="TAC"/>
              <w:rPr>
                <w:rFonts w:eastAsiaTheme="minorEastAsia"/>
              </w:rPr>
            </w:pPr>
          </w:p>
        </w:tc>
      </w:tr>
      <w:tr w:rsidR="00556BA7" w:rsidRPr="00BC5008" w14:paraId="45D97850" w14:textId="77777777" w:rsidTr="00BF58F4">
        <w:trPr>
          <w:trHeight w:val="187"/>
        </w:trPr>
        <w:tc>
          <w:tcPr>
            <w:tcW w:w="1596" w:type="dxa"/>
          </w:tcPr>
          <w:p w14:paraId="386B49AB"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CA_n2A-n30A</w:t>
            </w:r>
          </w:p>
        </w:tc>
        <w:tc>
          <w:tcPr>
            <w:tcW w:w="972" w:type="dxa"/>
          </w:tcPr>
          <w:p w14:paraId="06F605A2" w14:textId="77777777" w:rsidR="00556BA7" w:rsidRPr="00BC5008" w:rsidRDefault="00556BA7" w:rsidP="00BF58F4">
            <w:pPr>
              <w:pStyle w:val="TAC"/>
              <w:rPr>
                <w:rFonts w:eastAsiaTheme="minorEastAsia"/>
              </w:rPr>
            </w:pPr>
          </w:p>
        </w:tc>
        <w:tc>
          <w:tcPr>
            <w:tcW w:w="1086" w:type="dxa"/>
          </w:tcPr>
          <w:p w14:paraId="2742C988" w14:textId="77777777" w:rsidR="00556BA7" w:rsidRPr="00BC5008" w:rsidRDefault="00556BA7" w:rsidP="00BF58F4">
            <w:pPr>
              <w:pStyle w:val="TAC"/>
              <w:rPr>
                <w:rFonts w:eastAsiaTheme="minorEastAsia"/>
              </w:rPr>
            </w:pPr>
          </w:p>
        </w:tc>
        <w:tc>
          <w:tcPr>
            <w:tcW w:w="972" w:type="dxa"/>
          </w:tcPr>
          <w:p w14:paraId="483A2A4B" w14:textId="77777777" w:rsidR="00556BA7" w:rsidRPr="00BC5008" w:rsidRDefault="00556BA7" w:rsidP="00BF58F4">
            <w:pPr>
              <w:pStyle w:val="TAC"/>
              <w:rPr>
                <w:rFonts w:eastAsiaTheme="minorEastAsia"/>
              </w:rPr>
            </w:pPr>
          </w:p>
        </w:tc>
        <w:tc>
          <w:tcPr>
            <w:tcW w:w="1086" w:type="dxa"/>
          </w:tcPr>
          <w:p w14:paraId="7A754873" w14:textId="77777777" w:rsidR="00556BA7" w:rsidRPr="00BC5008" w:rsidRDefault="00556BA7" w:rsidP="00BF58F4">
            <w:pPr>
              <w:pStyle w:val="TAC"/>
              <w:rPr>
                <w:rFonts w:eastAsiaTheme="minorEastAsia"/>
              </w:rPr>
            </w:pPr>
          </w:p>
        </w:tc>
        <w:tc>
          <w:tcPr>
            <w:tcW w:w="972" w:type="dxa"/>
          </w:tcPr>
          <w:p w14:paraId="00694F6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16E96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059C05" w14:textId="77777777" w:rsidR="00556BA7" w:rsidRPr="00BC5008" w:rsidRDefault="00556BA7" w:rsidP="00BF58F4">
            <w:pPr>
              <w:pStyle w:val="TAC"/>
              <w:rPr>
                <w:rFonts w:eastAsiaTheme="minorEastAsia"/>
              </w:rPr>
            </w:pPr>
          </w:p>
        </w:tc>
        <w:tc>
          <w:tcPr>
            <w:tcW w:w="1086" w:type="dxa"/>
          </w:tcPr>
          <w:p w14:paraId="4F3F2E21" w14:textId="77777777" w:rsidR="00556BA7" w:rsidRPr="00BC5008" w:rsidRDefault="00556BA7" w:rsidP="00BF58F4">
            <w:pPr>
              <w:pStyle w:val="TAC"/>
              <w:rPr>
                <w:rFonts w:eastAsiaTheme="minorEastAsia"/>
              </w:rPr>
            </w:pPr>
          </w:p>
        </w:tc>
      </w:tr>
      <w:tr w:rsidR="00556BA7" w:rsidRPr="00BC5008" w14:paraId="16D9D3C0" w14:textId="77777777" w:rsidTr="00BF58F4">
        <w:trPr>
          <w:trHeight w:val="187"/>
        </w:trPr>
        <w:tc>
          <w:tcPr>
            <w:tcW w:w="1596" w:type="dxa"/>
          </w:tcPr>
          <w:p w14:paraId="42E96F93"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CA_n2A-n41A</w:t>
            </w:r>
          </w:p>
        </w:tc>
        <w:tc>
          <w:tcPr>
            <w:tcW w:w="972" w:type="dxa"/>
          </w:tcPr>
          <w:p w14:paraId="106A446E" w14:textId="77777777" w:rsidR="00556BA7" w:rsidRPr="00BC5008" w:rsidRDefault="00556BA7" w:rsidP="00BF58F4">
            <w:pPr>
              <w:pStyle w:val="TAC"/>
              <w:rPr>
                <w:rFonts w:eastAsiaTheme="minorEastAsia"/>
              </w:rPr>
            </w:pPr>
          </w:p>
        </w:tc>
        <w:tc>
          <w:tcPr>
            <w:tcW w:w="1086" w:type="dxa"/>
          </w:tcPr>
          <w:p w14:paraId="57CFE442" w14:textId="77777777" w:rsidR="00556BA7" w:rsidRPr="00BC5008" w:rsidRDefault="00556BA7" w:rsidP="00BF58F4">
            <w:pPr>
              <w:pStyle w:val="TAC"/>
              <w:rPr>
                <w:rFonts w:eastAsiaTheme="minorEastAsia"/>
              </w:rPr>
            </w:pPr>
          </w:p>
        </w:tc>
        <w:tc>
          <w:tcPr>
            <w:tcW w:w="972" w:type="dxa"/>
          </w:tcPr>
          <w:p w14:paraId="5D74AFEF" w14:textId="77777777" w:rsidR="00556BA7" w:rsidRPr="00BC5008" w:rsidRDefault="00556BA7" w:rsidP="00BF58F4">
            <w:pPr>
              <w:pStyle w:val="TAC"/>
              <w:rPr>
                <w:rFonts w:eastAsiaTheme="minorEastAsia"/>
              </w:rPr>
            </w:pPr>
          </w:p>
        </w:tc>
        <w:tc>
          <w:tcPr>
            <w:tcW w:w="1086" w:type="dxa"/>
          </w:tcPr>
          <w:p w14:paraId="608E5C9B" w14:textId="77777777" w:rsidR="00556BA7" w:rsidRPr="00BC5008" w:rsidRDefault="00556BA7" w:rsidP="00BF58F4">
            <w:pPr>
              <w:pStyle w:val="TAC"/>
              <w:rPr>
                <w:rFonts w:eastAsiaTheme="minorEastAsia"/>
              </w:rPr>
            </w:pPr>
          </w:p>
        </w:tc>
        <w:tc>
          <w:tcPr>
            <w:tcW w:w="972" w:type="dxa"/>
          </w:tcPr>
          <w:p w14:paraId="50839F0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4784E3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65CA3A9" w14:textId="77777777" w:rsidR="00556BA7" w:rsidRPr="00BC5008" w:rsidRDefault="00556BA7" w:rsidP="00BF58F4">
            <w:pPr>
              <w:pStyle w:val="TAC"/>
              <w:rPr>
                <w:rFonts w:eastAsiaTheme="minorEastAsia"/>
              </w:rPr>
            </w:pPr>
          </w:p>
        </w:tc>
        <w:tc>
          <w:tcPr>
            <w:tcW w:w="1086" w:type="dxa"/>
          </w:tcPr>
          <w:p w14:paraId="5AFF7FE1" w14:textId="77777777" w:rsidR="00556BA7" w:rsidRPr="00BC5008" w:rsidRDefault="00556BA7" w:rsidP="00BF58F4">
            <w:pPr>
              <w:pStyle w:val="TAC"/>
              <w:rPr>
                <w:rFonts w:eastAsiaTheme="minorEastAsia"/>
              </w:rPr>
            </w:pPr>
          </w:p>
        </w:tc>
      </w:tr>
      <w:tr w:rsidR="00556BA7" w:rsidRPr="00BC5008" w14:paraId="620DBD00" w14:textId="77777777" w:rsidTr="00BF58F4">
        <w:trPr>
          <w:trHeight w:val="187"/>
        </w:trPr>
        <w:tc>
          <w:tcPr>
            <w:tcW w:w="1596" w:type="dxa"/>
          </w:tcPr>
          <w:p w14:paraId="3D9D2DA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51ECAB98" w14:textId="77777777" w:rsidR="00556BA7" w:rsidRPr="00BC5008" w:rsidRDefault="00556BA7" w:rsidP="00BF58F4">
            <w:pPr>
              <w:pStyle w:val="TAC"/>
              <w:rPr>
                <w:rFonts w:eastAsiaTheme="minorEastAsia"/>
              </w:rPr>
            </w:pPr>
          </w:p>
        </w:tc>
        <w:tc>
          <w:tcPr>
            <w:tcW w:w="1086" w:type="dxa"/>
          </w:tcPr>
          <w:p w14:paraId="7F7FB6D7" w14:textId="77777777" w:rsidR="00556BA7" w:rsidRPr="00BC5008" w:rsidRDefault="00556BA7" w:rsidP="00BF58F4">
            <w:pPr>
              <w:pStyle w:val="TAC"/>
              <w:rPr>
                <w:rFonts w:eastAsiaTheme="minorEastAsia"/>
              </w:rPr>
            </w:pPr>
          </w:p>
        </w:tc>
        <w:tc>
          <w:tcPr>
            <w:tcW w:w="972" w:type="dxa"/>
          </w:tcPr>
          <w:p w14:paraId="61964107" w14:textId="77777777" w:rsidR="00556BA7" w:rsidRPr="00BC5008" w:rsidRDefault="00556BA7" w:rsidP="00BF58F4">
            <w:pPr>
              <w:pStyle w:val="TAC"/>
              <w:rPr>
                <w:rFonts w:eastAsiaTheme="minorEastAsia"/>
              </w:rPr>
            </w:pPr>
          </w:p>
        </w:tc>
        <w:tc>
          <w:tcPr>
            <w:tcW w:w="1086" w:type="dxa"/>
          </w:tcPr>
          <w:p w14:paraId="5C498B2C" w14:textId="77777777" w:rsidR="00556BA7" w:rsidRPr="00BC5008" w:rsidRDefault="00556BA7" w:rsidP="00BF58F4">
            <w:pPr>
              <w:pStyle w:val="TAC"/>
              <w:rPr>
                <w:rFonts w:eastAsiaTheme="minorEastAsia"/>
              </w:rPr>
            </w:pPr>
          </w:p>
        </w:tc>
        <w:tc>
          <w:tcPr>
            <w:tcW w:w="972" w:type="dxa"/>
          </w:tcPr>
          <w:p w14:paraId="0C6D0AD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5137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B07F19A" w14:textId="77777777" w:rsidR="00556BA7" w:rsidRPr="00BC5008" w:rsidRDefault="00556BA7" w:rsidP="00BF58F4">
            <w:pPr>
              <w:pStyle w:val="TAC"/>
              <w:rPr>
                <w:rFonts w:eastAsiaTheme="minorEastAsia"/>
              </w:rPr>
            </w:pPr>
          </w:p>
        </w:tc>
        <w:tc>
          <w:tcPr>
            <w:tcW w:w="1086" w:type="dxa"/>
          </w:tcPr>
          <w:p w14:paraId="0ACC7E16" w14:textId="77777777" w:rsidR="00556BA7" w:rsidRPr="00BC5008" w:rsidRDefault="00556BA7" w:rsidP="00BF58F4">
            <w:pPr>
              <w:pStyle w:val="TAC"/>
              <w:rPr>
                <w:rFonts w:eastAsiaTheme="minorEastAsia"/>
              </w:rPr>
            </w:pPr>
          </w:p>
        </w:tc>
      </w:tr>
      <w:tr w:rsidR="00556BA7" w:rsidRPr="00BC5008" w14:paraId="2DB811FF" w14:textId="77777777" w:rsidTr="00BF58F4">
        <w:trPr>
          <w:trHeight w:val="187"/>
        </w:trPr>
        <w:tc>
          <w:tcPr>
            <w:tcW w:w="1596" w:type="dxa"/>
          </w:tcPr>
          <w:p w14:paraId="44188CE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7CE17272" w14:textId="77777777" w:rsidR="00556BA7" w:rsidRPr="00BC5008" w:rsidRDefault="00556BA7" w:rsidP="00BF58F4">
            <w:pPr>
              <w:pStyle w:val="TAC"/>
              <w:rPr>
                <w:rFonts w:eastAsiaTheme="minorEastAsia"/>
              </w:rPr>
            </w:pPr>
          </w:p>
        </w:tc>
        <w:tc>
          <w:tcPr>
            <w:tcW w:w="1086" w:type="dxa"/>
          </w:tcPr>
          <w:p w14:paraId="6FF07007" w14:textId="77777777" w:rsidR="00556BA7" w:rsidRPr="00BC5008" w:rsidRDefault="00556BA7" w:rsidP="00BF58F4">
            <w:pPr>
              <w:pStyle w:val="TAC"/>
              <w:rPr>
                <w:rFonts w:eastAsiaTheme="minorEastAsia"/>
              </w:rPr>
            </w:pPr>
          </w:p>
        </w:tc>
        <w:tc>
          <w:tcPr>
            <w:tcW w:w="972" w:type="dxa"/>
          </w:tcPr>
          <w:p w14:paraId="7606BD0B" w14:textId="77777777" w:rsidR="00556BA7" w:rsidRPr="00BC5008" w:rsidRDefault="00556BA7" w:rsidP="00BF58F4">
            <w:pPr>
              <w:pStyle w:val="TAC"/>
              <w:rPr>
                <w:rFonts w:eastAsiaTheme="minorEastAsia"/>
              </w:rPr>
            </w:pPr>
          </w:p>
        </w:tc>
        <w:tc>
          <w:tcPr>
            <w:tcW w:w="1086" w:type="dxa"/>
          </w:tcPr>
          <w:p w14:paraId="7B8F3C9D" w14:textId="77777777" w:rsidR="00556BA7" w:rsidRPr="00BC5008" w:rsidRDefault="00556BA7" w:rsidP="00BF58F4">
            <w:pPr>
              <w:pStyle w:val="TAC"/>
              <w:rPr>
                <w:rFonts w:eastAsiaTheme="minorEastAsia"/>
              </w:rPr>
            </w:pPr>
          </w:p>
        </w:tc>
        <w:tc>
          <w:tcPr>
            <w:tcW w:w="972" w:type="dxa"/>
          </w:tcPr>
          <w:p w14:paraId="4115495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8ABADF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D3E3713" w14:textId="77777777" w:rsidR="00556BA7" w:rsidRPr="00BC5008" w:rsidRDefault="00556BA7" w:rsidP="00BF58F4">
            <w:pPr>
              <w:pStyle w:val="TAC"/>
              <w:rPr>
                <w:rFonts w:eastAsiaTheme="minorEastAsia"/>
              </w:rPr>
            </w:pPr>
          </w:p>
        </w:tc>
        <w:tc>
          <w:tcPr>
            <w:tcW w:w="1086" w:type="dxa"/>
          </w:tcPr>
          <w:p w14:paraId="76D392EA" w14:textId="77777777" w:rsidR="00556BA7" w:rsidRPr="00BC5008" w:rsidRDefault="00556BA7" w:rsidP="00BF58F4">
            <w:pPr>
              <w:pStyle w:val="TAC"/>
              <w:rPr>
                <w:rFonts w:eastAsiaTheme="minorEastAsia"/>
              </w:rPr>
            </w:pPr>
          </w:p>
        </w:tc>
      </w:tr>
      <w:tr w:rsidR="00556BA7" w:rsidRPr="00BC5008" w14:paraId="4B5EF23B" w14:textId="77777777" w:rsidTr="00BF58F4">
        <w:trPr>
          <w:trHeight w:val="187"/>
        </w:trPr>
        <w:tc>
          <w:tcPr>
            <w:tcW w:w="1596" w:type="dxa"/>
          </w:tcPr>
          <w:p w14:paraId="09972833" w14:textId="77777777" w:rsidR="00556BA7" w:rsidRPr="00BC5008" w:rsidRDefault="00556BA7" w:rsidP="00BF58F4">
            <w:pPr>
              <w:pStyle w:val="TAC"/>
              <w:rPr>
                <w:rFonts w:eastAsiaTheme="minorEastAsia" w:cs="Arial"/>
                <w:szCs w:val="18"/>
                <w:lang w:val="en-US"/>
              </w:rPr>
            </w:pPr>
            <w:r w:rsidRPr="00BC5008">
              <w:rPr>
                <w:rFonts w:eastAsiaTheme="minorEastAsia"/>
                <w:lang w:val="en-US" w:eastAsia="zh-CN"/>
              </w:rPr>
              <w:t>CA_n2A-n71A</w:t>
            </w:r>
          </w:p>
        </w:tc>
        <w:tc>
          <w:tcPr>
            <w:tcW w:w="972" w:type="dxa"/>
          </w:tcPr>
          <w:p w14:paraId="06EDE7B9" w14:textId="77777777" w:rsidR="00556BA7" w:rsidRPr="00BC5008" w:rsidRDefault="00556BA7" w:rsidP="00BF58F4">
            <w:pPr>
              <w:pStyle w:val="TAC"/>
              <w:rPr>
                <w:rFonts w:eastAsiaTheme="minorEastAsia"/>
              </w:rPr>
            </w:pPr>
          </w:p>
        </w:tc>
        <w:tc>
          <w:tcPr>
            <w:tcW w:w="1086" w:type="dxa"/>
          </w:tcPr>
          <w:p w14:paraId="6FDF6AB6"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DC565" w14:textId="77777777" w:rsidR="00556BA7" w:rsidRPr="00BC5008" w:rsidRDefault="00556BA7" w:rsidP="00BF58F4">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5AA881" w14:textId="77777777" w:rsidR="00556BA7" w:rsidRPr="00BC5008" w:rsidRDefault="00556BA7" w:rsidP="00BF58F4">
            <w:pPr>
              <w:pStyle w:val="TAC"/>
              <w:rPr>
                <w:rFonts w:eastAsiaTheme="minorEastAsia" w:cs="Arial"/>
              </w:rPr>
            </w:pPr>
          </w:p>
        </w:tc>
        <w:tc>
          <w:tcPr>
            <w:tcW w:w="972" w:type="dxa"/>
          </w:tcPr>
          <w:p w14:paraId="40FF3D8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AE7FD4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0ED0840" w14:textId="77777777" w:rsidR="00556BA7" w:rsidRPr="00BC5008" w:rsidRDefault="00556BA7" w:rsidP="00BF58F4">
            <w:pPr>
              <w:pStyle w:val="TAC"/>
              <w:rPr>
                <w:rFonts w:eastAsiaTheme="minorEastAsia"/>
              </w:rPr>
            </w:pPr>
          </w:p>
        </w:tc>
        <w:tc>
          <w:tcPr>
            <w:tcW w:w="1086" w:type="dxa"/>
          </w:tcPr>
          <w:p w14:paraId="30626F92" w14:textId="77777777" w:rsidR="00556BA7" w:rsidRPr="00BC5008" w:rsidRDefault="00556BA7" w:rsidP="00BF58F4">
            <w:pPr>
              <w:pStyle w:val="TAC"/>
              <w:rPr>
                <w:rFonts w:eastAsiaTheme="minorEastAsia"/>
              </w:rPr>
            </w:pPr>
          </w:p>
        </w:tc>
      </w:tr>
      <w:tr w:rsidR="00556BA7" w:rsidRPr="00BC5008" w14:paraId="0F760403" w14:textId="77777777" w:rsidTr="00BF58F4">
        <w:trPr>
          <w:trHeight w:val="187"/>
        </w:trPr>
        <w:tc>
          <w:tcPr>
            <w:tcW w:w="1596" w:type="dxa"/>
          </w:tcPr>
          <w:p w14:paraId="147F9222"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rPr>
              <w:t>CA_n2A-n77A</w:t>
            </w:r>
          </w:p>
        </w:tc>
        <w:tc>
          <w:tcPr>
            <w:tcW w:w="972" w:type="dxa"/>
          </w:tcPr>
          <w:p w14:paraId="7D15EDE0" w14:textId="77777777" w:rsidR="00556BA7" w:rsidRPr="00BC5008" w:rsidRDefault="00556BA7" w:rsidP="00BF58F4">
            <w:pPr>
              <w:pStyle w:val="TAC"/>
              <w:rPr>
                <w:rFonts w:eastAsiaTheme="minorEastAsia"/>
              </w:rPr>
            </w:pPr>
          </w:p>
        </w:tc>
        <w:tc>
          <w:tcPr>
            <w:tcW w:w="1086" w:type="dxa"/>
          </w:tcPr>
          <w:p w14:paraId="4D53AE2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DBB4F"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1779B4"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4AA4A41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938CF7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AF2E7" w14:textId="77777777" w:rsidR="00556BA7" w:rsidRPr="00BC5008" w:rsidRDefault="00556BA7" w:rsidP="00BF58F4">
            <w:pPr>
              <w:pStyle w:val="TAC"/>
              <w:rPr>
                <w:rFonts w:eastAsiaTheme="minorEastAsia"/>
              </w:rPr>
            </w:pPr>
          </w:p>
        </w:tc>
        <w:tc>
          <w:tcPr>
            <w:tcW w:w="1086" w:type="dxa"/>
          </w:tcPr>
          <w:p w14:paraId="1EC53B05" w14:textId="77777777" w:rsidR="00556BA7" w:rsidRPr="00BC5008" w:rsidRDefault="00556BA7" w:rsidP="00BF58F4">
            <w:pPr>
              <w:pStyle w:val="TAC"/>
              <w:rPr>
                <w:rFonts w:eastAsiaTheme="minorEastAsia"/>
              </w:rPr>
            </w:pPr>
          </w:p>
        </w:tc>
      </w:tr>
      <w:tr w:rsidR="00556BA7" w:rsidRPr="00BC5008" w14:paraId="7B94C15C" w14:textId="77777777" w:rsidTr="00BF58F4">
        <w:trPr>
          <w:trHeight w:val="187"/>
        </w:trPr>
        <w:tc>
          <w:tcPr>
            <w:tcW w:w="1596" w:type="dxa"/>
          </w:tcPr>
          <w:p w14:paraId="3D84AEB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262FBB90" w14:textId="77777777" w:rsidR="00556BA7" w:rsidRPr="00BC5008" w:rsidRDefault="00556BA7" w:rsidP="00BF58F4">
            <w:pPr>
              <w:pStyle w:val="TAC"/>
              <w:rPr>
                <w:rFonts w:eastAsiaTheme="minorEastAsia"/>
              </w:rPr>
            </w:pPr>
          </w:p>
        </w:tc>
        <w:tc>
          <w:tcPr>
            <w:tcW w:w="1086" w:type="dxa"/>
          </w:tcPr>
          <w:p w14:paraId="103B3A50"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38CEF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92456" w14:textId="77777777" w:rsidR="00556BA7" w:rsidRPr="00BC5008" w:rsidRDefault="00556BA7" w:rsidP="00BF58F4">
            <w:pPr>
              <w:pStyle w:val="TAC"/>
              <w:rPr>
                <w:rFonts w:eastAsiaTheme="minorEastAsia"/>
              </w:rPr>
            </w:pPr>
          </w:p>
        </w:tc>
        <w:tc>
          <w:tcPr>
            <w:tcW w:w="972" w:type="dxa"/>
          </w:tcPr>
          <w:p w14:paraId="25A3D71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97ED9F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327C4E9E" w14:textId="77777777" w:rsidR="00556BA7" w:rsidRPr="00BC5008" w:rsidRDefault="00556BA7" w:rsidP="00BF58F4">
            <w:pPr>
              <w:pStyle w:val="TAC"/>
              <w:rPr>
                <w:rFonts w:eastAsiaTheme="minorEastAsia"/>
              </w:rPr>
            </w:pPr>
          </w:p>
        </w:tc>
        <w:tc>
          <w:tcPr>
            <w:tcW w:w="1086" w:type="dxa"/>
          </w:tcPr>
          <w:p w14:paraId="65E0C93B" w14:textId="77777777" w:rsidR="00556BA7" w:rsidRPr="00BC5008" w:rsidRDefault="00556BA7" w:rsidP="00BF58F4">
            <w:pPr>
              <w:pStyle w:val="TAC"/>
              <w:rPr>
                <w:rFonts w:eastAsiaTheme="minorEastAsia"/>
              </w:rPr>
            </w:pPr>
          </w:p>
        </w:tc>
      </w:tr>
      <w:tr w:rsidR="00556BA7" w:rsidRPr="00BC5008" w14:paraId="421E72AC" w14:textId="77777777" w:rsidTr="00BF58F4">
        <w:trPr>
          <w:trHeight w:val="187"/>
        </w:trPr>
        <w:tc>
          <w:tcPr>
            <w:tcW w:w="1596" w:type="dxa"/>
          </w:tcPr>
          <w:p w14:paraId="14CAD9F7"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45188FA7" w14:textId="77777777" w:rsidR="00556BA7" w:rsidRPr="00BC5008" w:rsidRDefault="00556BA7" w:rsidP="00BF58F4">
            <w:pPr>
              <w:pStyle w:val="TAC"/>
              <w:rPr>
                <w:rFonts w:eastAsiaTheme="minorEastAsia"/>
              </w:rPr>
            </w:pPr>
          </w:p>
        </w:tc>
        <w:tc>
          <w:tcPr>
            <w:tcW w:w="1086" w:type="dxa"/>
          </w:tcPr>
          <w:p w14:paraId="5A4BD8F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FCA7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96C9F7" w14:textId="77777777" w:rsidR="00556BA7" w:rsidRPr="00BC5008" w:rsidRDefault="00556BA7" w:rsidP="00BF58F4">
            <w:pPr>
              <w:pStyle w:val="TAC"/>
              <w:rPr>
                <w:rFonts w:eastAsiaTheme="minorEastAsia"/>
              </w:rPr>
            </w:pPr>
          </w:p>
        </w:tc>
        <w:tc>
          <w:tcPr>
            <w:tcW w:w="972" w:type="dxa"/>
          </w:tcPr>
          <w:p w14:paraId="33CECBF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F72B3C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E675C08" w14:textId="77777777" w:rsidR="00556BA7" w:rsidRPr="00BC5008" w:rsidRDefault="00556BA7" w:rsidP="00BF58F4">
            <w:pPr>
              <w:pStyle w:val="TAC"/>
              <w:rPr>
                <w:rFonts w:eastAsiaTheme="minorEastAsia"/>
              </w:rPr>
            </w:pPr>
          </w:p>
        </w:tc>
        <w:tc>
          <w:tcPr>
            <w:tcW w:w="1086" w:type="dxa"/>
          </w:tcPr>
          <w:p w14:paraId="2E42575E" w14:textId="77777777" w:rsidR="00556BA7" w:rsidRPr="00BC5008" w:rsidRDefault="00556BA7" w:rsidP="00BF58F4">
            <w:pPr>
              <w:pStyle w:val="TAC"/>
              <w:rPr>
                <w:rFonts w:eastAsiaTheme="minorEastAsia"/>
              </w:rPr>
            </w:pPr>
          </w:p>
        </w:tc>
      </w:tr>
      <w:tr w:rsidR="00556BA7" w:rsidRPr="00BC5008" w14:paraId="7E4ED6EA" w14:textId="77777777" w:rsidTr="00BF58F4">
        <w:trPr>
          <w:trHeight w:val="187"/>
        </w:trPr>
        <w:tc>
          <w:tcPr>
            <w:tcW w:w="1596" w:type="dxa"/>
          </w:tcPr>
          <w:p w14:paraId="2522178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7EE3D0A" w14:textId="77777777" w:rsidR="00556BA7" w:rsidRPr="00BC5008" w:rsidRDefault="00556BA7" w:rsidP="00BF58F4">
            <w:pPr>
              <w:pStyle w:val="TAC"/>
              <w:rPr>
                <w:rFonts w:eastAsiaTheme="minorEastAsia"/>
              </w:rPr>
            </w:pPr>
          </w:p>
        </w:tc>
        <w:tc>
          <w:tcPr>
            <w:tcW w:w="1086" w:type="dxa"/>
          </w:tcPr>
          <w:p w14:paraId="79A860A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1C7F4"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B0C644" w14:textId="77777777" w:rsidR="00556BA7" w:rsidRPr="00BC5008" w:rsidRDefault="00556BA7" w:rsidP="00BF58F4">
            <w:pPr>
              <w:pStyle w:val="TAC"/>
              <w:rPr>
                <w:rFonts w:eastAsiaTheme="minorEastAsia"/>
              </w:rPr>
            </w:pPr>
          </w:p>
        </w:tc>
        <w:tc>
          <w:tcPr>
            <w:tcW w:w="972" w:type="dxa"/>
          </w:tcPr>
          <w:p w14:paraId="42B2E46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F080F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900C6D" w14:textId="77777777" w:rsidR="00556BA7" w:rsidRPr="00BC5008" w:rsidRDefault="00556BA7" w:rsidP="00BF58F4">
            <w:pPr>
              <w:pStyle w:val="TAC"/>
              <w:rPr>
                <w:rFonts w:eastAsiaTheme="minorEastAsia"/>
              </w:rPr>
            </w:pPr>
          </w:p>
        </w:tc>
        <w:tc>
          <w:tcPr>
            <w:tcW w:w="1086" w:type="dxa"/>
          </w:tcPr>
          <w:p w14:paraId="5D3967C5" w14:textId="77777777" w:rsidR="00556BA7" w:rsidRPr="00BC5008" w:rsidRDefault="00556BA7" w:rsidP="00BF58F4">
            <w:pPr>
              <w:pStyle w:val="TAC"/>
              <w:rPr>
                <w:rFonts w:eastAsiaTheme="minorEastAsia"/>
              </w:rPr>
            </w:pPr>
          </w:p>
        </w:tc>
      </w:tr>
      <w:tr w:rsidR="00556BA7" w:rsidRPr="00BC5008" w14:paraId="25B0FD51" w14:textId="77777777" w:rsidTr="00BF58F4">
        <w:trPr>
          <w:trHeight w:val="187"/>
        </w:trPr>
        <w:tc>
          <w:tcPr>
            <w:tcW w:w="1596" w:type="dxa"/>
          </w:tcPr>
          <w:p w14:paraId="3197D3D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28A75459" w14:textId="77777777" w:rsidR="00556BA7" w:rsidRPr="00BC5008" w:rsidRDefault="00556BA7" w:rsidP="00BF58F4">
            <w:pPr>
              <w:pStyle w:val="TAC"/>
              <w:rPr>
                <w:rFonts w:eastAsiaTheme="minorEastAsia"/>
              </w:rPr>
            </w:pPr>
          </w:p>
        </w:tc>
        <w:tc>
          <w:tcPr>
            <w:tcW w:w="1086" w:type="dxa"/>
          </w:tcPr>
          <w:p w14:paraId="365BA15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4A4E1D"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3ACDD" w14:textId="77777777" w:rsidR="00556BA7" w:rsidRPr="00BC5008" w:rsidRDefault="00556BA7" w:rsidP="00BF58F4">
            <w:pPr>
              <w:pStyle w:val="TAC"/>
              <w:rPr>
                <w:rFonts w:eastAsiaTheme="minorEastAsia"/>
              </w:rPr>
            </w:pPr>
          </w:p>
        </w:tc>
        <w:tc>
          <w:tcPr>
            <w:tcW w:w="972" w:type="dxa"/>
          </w:tcPr>
          <w:p w14:paraId="5F2B7D90"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27CF10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E367839" w14:textId="77777777" w:rsidR="00556BA7" w:rsidRPr="00BC5008" w:rsidRDefault="00556BA7" w:rsidP="00BF58F4">
            <w:pPr>
              <w:pStyle w:val="TAC"/>
              <w:rPr>
                <w:rFonts w:eastAsiaTheme="minorEastAsia"/>
              </w:rPr>
            </w:pPr>
          </w:p>
        </w:tc>
        <w:tc>
          <w:tcPr>
            <w:tcW w:w="1086" w:type="dxa"/>
          </w:tcPr>
          <w:p w14:paraId="7AAEF9C5" w14:textId="77777777" w:rsidR="00556BA7" w:rsidRPr="00BC5008" w:rsidRDefault="00556BA7" w:rsidP="00BF58F4">
            <w:pPr>
              <w:pStyle w:val="TAC"/>
              <w:rPr>
                <w:rFonts w:eastAsiaTheme="minorEastAsia"/>
              </w:rPr>
            </w:pPr>
          </w:p>
        </w:tc>
      </w:tr>
      <w:tr w:rsidR="00556BA7" w:rsidRPr="00BC5008" w14:paraId="60E8C352" w14:textId="77777777" w:rsidTr="00BF58F4">
        <w:trPr>
          <w:trHeight w:val="187"/>
        </w:trPr>
        <w:tc>
          <w:tcPr>
            <w:tcW w:w="1596" w:type="dxa"/>
          </w:tcPr>
          <w:p w14:paraId="11F2E4EB" w14:textId="77777777" w:rsidR="00556BA7" w:rsidRPr="00BC5008" w:rsidRDefault="00556BA7" w:rsidP="00BF58F4">
            <w:pPr>
              <w:pStyle w:val="TAC"/>
              <w:rPr>
                <w:rFonts w:eastAsiaTheme="minorEastAsia"/>
                <w:lang w:val="en-US" w:eastAsia="zh-CN"/>
              </w:rPr>
            </w:pPr>
            <w:r w:rsidRPr="00BC5008">
              <w:rPr>
                <w:rFonts w:eastAsiaTheme="minorEastAsia"/>
              </w:rPr>
              <w:t>CA_n3A-n18A</w:t>
            </w:r>
          </w:p>
        </w:tc>
        <w:tc>
          <w:tcPr>
            <w:tcW w:w="972" w:type="dxa"/>
          </w:tcPr>
          <w:p w14:paraId="2E44D2B4" w14:textId="77777777" w:rsidR="00556BA7" w:rsidRPr="00BC5008" w:rsidRDefault="00556BA7" w:rsidP="00BF58F4">
            <w:pPr>
              <w:pStyle w:val="TAC"/>
              <w:rPr>
                <w:rFonts w:eastAsiaTheme="minorEastAsia"/>
              </w:rPr>
            </w:pPr>
          </w:p>
        </w:tc>
        <w:tc>
          <w:tcPr>
            <w:tcW w:w="1086" w:type="dxa"/>
          </w:tcPr>
          <w:p w14:paraId="21541A3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7F374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88392" w14:textId="77777777" w:rsidR="00556BA7" w:rsidRPr="00BC5008" w:rsidRDefault="00556BA7" w:rsidP="00BF58F4">
            <w:pPr>
              <w:pStyle w:val="TAC"/>
              <w:rPr>
                <w:rFonts w:eastAsiaTheme="minorEastAsia"/>
              </w:rPr>
            </w:pPr>
          </w:p>
        </w:tc>
        <w:tc>
          <w:tcPr>
            <w:tcW w:w="972" w:type="dxa"/>
          </w:tcPr>
          <w:p w14:paraId="0B5C5DA5" w14:textId="77777777" w:rsidR="00556BA7" w:rsidRPr="00BC5008" w:rsidRDefault="00556BA7" w:rsidP="00BF58F4">
            <w:pPr>
              <w:pStyle w:val="TAC"/>
              <w:rPr>
                <w:rFonts w:eastAsiaTheme="minorEastAsia"/>
                <w:lang w:val="en-US" w:eastAsia="zh-CN"/>
              </w:rPr>
            </w:pPr>
            <w:r w:rsidRPr="00BC5008">
              <w:rPr>
                <w:rFonts w:eastAsiaTheme="minorEastAsia"/>
              </w:rPr>
              <w:t>23</w:t>
            </w:r>
          </w:p>
        </w:tc>
        <w:tc>
          <w:tcPr>
            <w:tcW w:w="1086" w:type="dxa"/>
          </w:tcPr>
          <w:p w14:paraId="7181421A"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06D1E45F" w14:textId="77777777" w:rsidR="00556BA7" w:rsidRPr="00BC5008" w:rsidRDefault="00556BA7" w:rsidP="00BF58F4">
            <w:pPr>
              <w:pStyle w:val="TAC"/>
              <w:rPr>
                <w:rFonts w:eastAsiaTheme="minorEastAsia"/>
              </w:rPr>
            </w:pPr>
          </w:p>
        </w:tc>
        <w:tc>
          <w:tcPr>
            <w:tcW w:w="1086" w:type="dxa"/>
          </w:tcPr>
          <w:p w14:paraId="3D32CCD4" w14:textId="77777777" w:rsidR="00556BA7" w:rsidRPr="00BC5008" w:rsidRDefault="00556BA7" w:rsidP="00BF58F4">
            <w:pPr>
              <w:pStyle w:val="TAC"/>
              <w:rPr>
                <w:rFonts w:eastAsiaTheme="minorEastAsia"/>
              </w:rPr>
            </w:pPr>
          </w:p>
        </w:tc>
      </w:tr>
      <w:tr w:rsidR="00556BA7" w:rsidRPr="00BC5008" w14:paraId="5228196E" w14:textId="77777777" w:rsidTr="00BF58F4">
        <w:trPr>
          <w:trHeight w:val="187"/>
        </w:trPr>
        <w:tc>
          <w:tcPr>
            <w:tcW w:w="1596" w:type="dxa"/>
          </w:tcPr>
          <w:p w14:paraId="5C9A069D" w14:textId="77777777" w:rsidR="00556BA7" w:rsidRPr="00BC5008" w:rsidRDefault="00556BA7" w:rsidP="00BF58F4">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1BFCAF78" w14:textId="77777777" w:rsidR="00556BA7" w:rsidRPr="00BC5008" w:rsidRDefault="00556BA7" w:rsidP="00BF58F4">
            <w:pPr>
              <w:pStyle w:val="TAC"/>
              <w:rPr>
                <w:rFonts w:eastAsiaTheme="minorEastAsia"/>
              </w:rPr>
            </w:pPr>
          </w:p>
        </w:tc>
        <w:tc>
          <w:tcPr>
            <w:tcW w:w="1086" w:type="dxa"/>
          </w:tcPr>
          <w:p w14:paraId="47E460C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620931"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74E2F" w14:textId="77777777" w:rsidR="00556BA7" w:rsidRPr="00BC5008" w:rsidRDefault="00556BA7" w:rsidP="00BF58F4">
            <w:pPr>
              <w:pStyle w:val="TAC"/>
              <w:rPr>
                <w:rFonts w:eastAsiaTheme="minorEastAsia"/>
              </w:rPr>
            </w:pPr>
          </w:p>
        </w:tc>
        <w:tc>
          <w:tcPr>
            <w:tcW w:w="972" w:type="dxa"/>
          </w:tcPr>
          <w:p w14:paraId="264F0916"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11C6AAE"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7A357F4E" w14:textId="77777777" w:rsidR="00556BA7" w:rsidRPr="00BC5008" w:rsidRDefault="00556BA7" w:rsidP="00BF58F4">
            <w:pPr>
              <w:pStyle w:val="TAC"/>
              <w:rPr>
                <w:rFonts w:eastAsiaTheme="minorEastAsia"/>
              </w:rPr>
            </w:pPr>
          </w:p>
        </w:tc>
        <w:tc>
          <w:tcPr>
            <w:tcW w:w="1086" w:type="dxa"/>
          </w:tcPr>
          <w:p w14:paraId="7161DB54" w14:textId="77777777" w:rsidR="00556BA7" w:rsidRPr="00BC5008" w:rsidRDefault="00556BA7" w:rsidP="00BF58F4">
            <w:pPr>
              <w:pStyle w:val="TAC"/>
              <w:rPr>
                <w:rFonts w:eastAsiaTheme="minorEastAsia"/>
              </w:rPr>
            </w:pPr>
          </w:p>
        </w:tc>
      </w:tr>
      <w:tr w:rsidR="00556BA7" w:rsidRPr="00BC5008" w14:paraId="25C00A25" w14:textId="77777777" w:rsidTr="00BF58F4">
        <w:trPr>
          <w:trHeight w:val="187"/>
        </w:trPr>
        <w:tc>
          <w:tcPr>
            <w:tcW w:w="1596" w:type="dxa"/>
          </w:tcPr>
          <w:p w14:paraId="67646ACC"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CA_n3A-n26A</w:t>
            </w:r>
          </w:p>
        </w:tc>
        <w:tc>
          <w:tcPr>
            <w:tcW w:w="972" w:type="dxa"/>
          </w:tcPr>
          <w:p w14:paraId="12620C26" w14:textId="77777777" w:rsidR="00556BA7" w:rsidRPr="00BC5008" w:rsidRDefault="00556BA7" w:rsidP="00BF58F4">
            <w:pPr>
              <w:pStyle w:val="TAC"/>
              <w:rPr>
                <w:rFonts w:eastAsiaTheme="minorEastAsia"/>
              </w:rPr>
            </w:pPr>
          </w:p>
        </w:tc>
        <w:tc>
          <w:tcPr>
            <w:tcW w:w="1086" w:type="dxa"/>
          </w:tcPr>
          <w:p w14:paraId="5678C0D4"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A799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7FB0F" w14:textId="77777777" w:rsidR="00556BA7" w:rsidRPr="00BC5008" w:rsidRDefault="00556BA7" w:rsidP="00BF58F4">
            <w:pPr>
              <w:pStyle w:val="TAC"/>
              <w:rPr>
                <w:rFonts w:eastAsiaTheme="minorEastAsia"/>
              </w:rPr>
            </w:pPr>
          </w:p>
        </w:tc>
        <w:tc>
          <w:tcPr>
            <w:tcW w:w="972" w:type="dxa"/>
          </w:tcPr>
          <w:p w14:paraId="781760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3EBE623"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7BE89D1C" w14:textId="77777777" w:rsidR="00556BA7" w:rsidRPr="00BC5008" w:rsidRDefault="00556BA7" w:rsidP="00BF58F4">
            <w:pPr>
              <w:pStyle w:val="TAC"/>
              <w:rPr>
                <w:rFonts w:eastAsiaTheme="minorEastAsia"/>
              </w:rPr>
            </w:pPr>
          </w:p>
        </w:tc>
        <w:tc>
          <w:tcPr>
            <w:tcW w:w="1086" w:type="dxa"/>
          </w:tcPr>
          <w:p w14:paraId="25E0378E" w14:textId="77777777" w:rsidR="00556BA7" w:rsidRPr="00BC5008" w:rsidRDefault="00556BA7" w:rsidP="00BF58F4">
            <w:pPr>
              <w:pStyle w:val="TAC"/>
              <w:rPr>
                <w:rFonts w:eastAsiaTheme="minorEastAsia"/>
              </w:rPr>
            </w:pPr>
          </w:p>
        </w:tc>
      </w:tr>
      <w:tr w:rsidR="00556BA7" w:rsidRPr="00BC5008" w14:paraId="2231950C" w14:textId="77777777" w:rsidTr="00BF58F4">
        <w:trPr>
          <w:trHeight w:val="187"/>
        </w:trPr>
        <w:tc>
          <w:tcPr>
            <w:tcW w:w="1596" w:type="dxa"/>
          </w:tcPr>
          <w:p w14:paraId="5351F2D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09DD6A23" w14:textId="77777777" w:rsidR="00556BA7" w:rsidRPr="00BC5008" w:rsidRDefault="00556BA7" w:rsidP="00BF58F4">
            <w:pPr>
              <w:pStyle w:val="TAC"/>
              <w:rPr>
                <w:rFonts w:eastAsiaTheme="minorEastAsia"/>
              </w:rPr>
            </w:pPr>
          </w:p>
        </w:tc>
        <w:tc>
          <w:tcPr>
            <w:tcW w:w="1086" w:type="dxa"/>
          </w:tcPr>
          <w:p w14:paraId="0E3D8042"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E18A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B48CBE" w14:textId="77777777" w:rsidR="00556BA7" w:rsidRPr="00BC5008" w:rsidRDefault="00556BA7" w:rsidP="00BF58F4">
            <w:pPr>
              <w:pStyle w:val="TAC"/>
              <w:rPr>
                <w:rFonts w:eastAsiaTheme="minorEastAsia"/>
              </w:rPr>
            </w:pPr>
          </w:p>
        </w:tc>
        <w:tc>
          <w:tcPr>
            <w:tcW w:w="972" w:type="dxa"/>
          </w:tcPr>
          <w:p w14:paraId="4388393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C07541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032964F" w14:textId="77777777" w:rsidR="00556BA7" w:rsidRPr="00BC5008" w:rsidRDefault="00556BA7" w:rsidP="00BF58F4">
            <w:pPr>
              <w:pStyle w:val="TAC"/>
              <w:rPr>
                <w:rFonts w:eastAsiaTheme="minorEastAsia"/>
              </w:rPr>
            </w:pPr>
          </w:p>
        </w:tc>
        <w:tc>
          <w:tcPr>
            <w:tcW w:w="1086" w:type="dxa"/>
          </w:tcPr>
          <w:p w14:paraId="4FBD09E6" w14:textId="77777777" w:rsidR="00556BA7" w:rsidRPr="00BC5008" w:rsidRDefault="00556BA7" w:rsidP="00BF58F4">
            <w:pPr>
              <w:pStyle w:val="TAC"/>
              <w:rPr>
                <w:rFonts w:eastAsiaTheme="minorEastAsia"/>
              </w:rPr>
            </w:pPr>
          </w:p>
        </w:tc>
      </w:tr>
      <w:tr w:rsidR="00556BA7" w:rsidRPr="00BC5008" w14:paraId="32179727" w14:textId="77777777" w:rsidTr="00BF58F4">
        <w:trPr>
          <w:trHeight w:val="187"/>
        </w:trPr>
        <w:tc>
          <w:tcPr>
            <w:tcW w:w="1596" w:type="dxa"/>
          </w:tcPr>
          <w:p w14:paraId="632FB4B0"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833C125" w14:textId="77777777" w:rsidR="00556BA7" w:rsidRPr="00BC5008" w:rsidRDefault="00556BA7" w:rsidP="00BF58F4">
            <w:pPr>
              <w:pStyle w:val="TAC"/>
              <w:rPr>
                <w:rFonts w:eastAsiaTheme="minorEastAsia"/>
              </w:rPr>
            </w:pPr>
          </w:p>
        </w:tc>
        <w:tc>
          <w:tcPr>
            <w:tcW w:w="1086" w:type="dxa"/>
          </w:tcPr>
          <w:p w14:paraId="34856FED" w14:textId="77777777" w:rsidR="00556BA7" w:rsidRPr="00BC5008" w:rsidRDefault="00556BA7" w:rsidP="00BF58F4">
            <w:pPr>
              <w:pStyle w:val="TAC"/>
              <w:rPr>
                <w:rFonts w:eastAsiaTheme="minorEastAsia"/>
              </w:rPr>
            </w:pPr>
          </w:p>
        </w:tc>
        <w:tc>
          <w:tcPr>
            <w:tcW w:w="972" w:type="dxa"/>
          </w:tcPr>
          <w:p w14:paraId="7E239582" w14:textId="77777777" w:rsidR="00556BA7" w:rsidRPr="00BC5008" w:rsidRDefault="00556BA7" w:rsidP="00BF58F4">
            <w:pPr>
              <w:pStyle w:val="TAC"/>
              <w:rPr>
                <w:rFonts w:eastAsiaTheme="minorEastAsia"/>
              </w:rPr>
            </w:pPr>
          </w:p>
        </w:tc>
        <w:tc>
          <w:tcPr>
            <w:tcW w:w="1086" w:type="dxa"/>
          </w:tcPr>
          <w:p w14:paraId="362BA832" w14:textId="77777777" w:rsidR="00556BA7" w:rsidRPr="00BC5008" w:rsidRDefault="00556BA7" w:rsidP="00BF58F4">
            <w:pPr>
              <w:pStyle w:val="TAC"/>
              <w:rPr>
                <w:rFonts w:eastAsiaTheme="minorEastAsia"/>
              </w:rPr>
            </w:pPr>
          </w:p>
        </w:tc>
        <w:tc>
          <w:tcPr>
            <w:tcW w:w="972" w:type="dxa"/>
          </w:tcPr>
          <w:p w14:paraId="43E04554"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0DD0861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3B46996" w14:textId="77777777" w:rsidR="00556BA7" w:rsidRPr="00BC5008" w:rsidRDefault="00556BA7" w:rsidP="00BF58F4">
            <w:pPr>
              <w:pStyle w:val="TAC"/>
              <w:rPr>
                <w:rFonts w:eastAsiaTheme="minorEastAsia"/>
              </w:rPr>
            </w:pPr>
          </w:p>
        </w:tc>
        <w:tc>
          <w:tcPr>
            <w:tcW w:w="1086" w:type="dxa"/>
          </w:tcPr>
          <w:p w14:paraId="0B435B70" w14:textId="77777777" w:rsidR="00556BA7" w:rsidRPr="00BC5008" w:rsidRDefault="00556BA7" w:rsidP="00BF58F4">
            <w:pPr>
              <w:pStyle w:val="TAC"/>
              <w:rPr>
                <w:rFonts w:eastAsiaTheme="minorEastAsia"/>
              </w:rPr>
            </w:pPr>
          </w:p>
        </w:tc>
      </w:tr>
      <w:tr w:rsidR="00556BA7" w:rsidRPr="00BC5008" w14:paraId="30D220F4" w14:textId="77777777" w:rsidTr="00BF58F4">
        <w:trPr>
          <w:trHeight w:val="187"/>
        </w:trPr>
        <w:tc>
          <w:tcPr>
            <w:tcW w:w="1596" w:type="dxa"/>
          </w:tcPr>
          <w:p w14:paraId="4E0E873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1E67015C" w14:textId="77777777" w:rsidR="00556BA7" w:rsidRPr="00BC5008" w:rsidRDefault="00556BA7" w:rsidP="00BF58F4">
            <w:pPr>
              <w:pStyle w:val="TAC"/>
              <w:rPr>
                <w:rFonts w:eastAsiaTheme="minorEastAsia"/>
              </w:rPr>
            </w:pPr>
          </w:p>
        </w:tc>
        <w:tc>
          <w:tcPr>
            <w:tcW w:w="1086" w:type="dxa"/>
          </w:tcPr>
          <w:p w14:paraId="70ABE3D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16D0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D073FF" w14:textId="77777777" w:rsidR="00556BA7" w:rsidRPr="00BC5008" w:rsidRDefault="00556BA7" w:rsidP="00BF58F4">
            <w:pPr>
              <w:pStyle w:val="TAC"/>
              <w:rPr>
                <w:rFonts w:eastAsiaTheme="minorEastAsia"/>
              </w:rPr>
            </w:pPr>
          </w:p>
        </w:tc>
        <w:tc>
          <w:tcPr>
            <w:tcW w:w="972" w:type="dxa"/>
          </w:tcPr>
          <w:p w14:paraId="62FEB7E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0E30B7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3AA9B3" w14:textId="77777777" w:rsidR="00556BA7" w:rsidRPr="00BC5008" w:rsidRDefault="00556BA7" w:rsidP="00BF58F4">
            <w:pPr>
              <w:pStyle w:val="TAC"/>
              <w:rPr>
                <w:rFonts w:eastAsiaTheme="minorEastAsia"/>
              </w:rPr>
            </w:pPr>
          </w:p>
        </w:tc>
        <w:tc>
          <w:tcPr>
            <w:tcW w:w="1086" w:type="dxa"/>
          </w:tcPr>
          <w:p w14:paraId="428CDB9E" w14:textId="77777777" w:rsidR="00556BA7" w:rsidRPr="00BC5008" w:rsidRDefault="00556BA7" w:rsidP="00BF58F4">
            <w:pPr>
              <w:pStyle w:val="TAC"/>
              <w:rPr>
                <w:rFonts w:eastAsiaTheme="minorEastAsia"/>
              </w:rPr>
            </w:pPr>
          </w:p>
        </w:tc>
      </w:tr>
      <w:tr w:rsidR="00556BA7" w:rsidRPr="00BC5008" w14:paraId="712E3D78" w14:textId="77777777" w:rsidTr="00BF58F4">
        <w:trPr>
          <w:trHeight w:val="187"/>
        </w:trPr>
        <w:tc>
          <w:tcPr>
            <w:tcW w:w="1596" w:type="dxa"/>
          </w:tcPr>
          <w:p w14:paraId="08470CC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8C2FE59" w14:textId="77777777" w:rsidR="00556BA7" w:rsidRPr="00BC5008" w:rsidRDefault="00556BA7" w:rsidP="00BF58F4">
            <w:pPr>
              <w:pStyle w:val="TAC"/>
              <w:rPr>
                <w:rFonts w:eastAsiaTheme="minorEastAsia"/>
              </w:rPr>
            </w:pPr>
          </w:p>
        </w:tc>
        <w:tc>
          <w:tcPr>
            <w:tcW w:w="1086" w:type="dxa"/>
          </w:tcPr>
          <w:p w14:paraId="5BA4690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F3E4A"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E56E8E" w14:textId="77777777" w:rsidR="00556BA7" w:rsidRPr="00BC5008" w:rsidRDefault="00556BA7" w:rsidP="00BF58F4">
            <w:pPr>
              <w:pStyle w:val="TAC"/>
              <w:rPr>
                <w:rFonts w:eastAsiaTheme="minorEastAsia"/>
              </w:rPr>
            </w:pPr>
            <w:r w:rsidRPr="00BC5008">
              <w:rPr>
                <w:rFonts w:cs="Arial"/>
              </w:rPr>
              <w:t>+2/-3</w:t>
            </w:r>
          </w:p>
        </w:tc>
        <w:tc>
          <w:tcPr>
            <w:tcW w:w="972" w:type="dxa"/>
          </w:tcPr>
          <w:p w14:paraId="51CF16FA"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B1430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B65EF1C" w14:textId="77777777" w:rsidR="00556BA7" w:rsidRPr="00BC5008" w:rsidRDefault="00556BA7" w:rsidP="00BF58F4">
            <w:pPr>
              <w:pStyle w:val="TAC"/>
              <w:rPr>
                <w:rFonts w:eastAsiaTheme="minorEastAsia"/>
              </w:rPr>
            </w:pPr>
          </w:p>
        </w:tc>
        <w:tc>
          <w:tcPr>
            <w:tcW w:w="1086" w:type="dxa"/>
          </w:tcPr>
          <w:p w14:paraId="1092F784" w14:textId="77777777" w:rsidR="00556BA7" w:rsidRPr="00BC5008" w:rsidRDefault="00556BA7" w:rsidP="00BF58F4">
            <w:pPr>
              <w:pStyle w:val="TAC"/>
              <w:rPr>
                <w:rFonts w:eastAsiaTheme="minorEastAsia"/>
              </w:rPr>
            </w:pPr>
          </w:p>
        </w:tc>
      </w:tr>
      <w:tr w:rsidR="00556BA7" w:rsidRPr="00BC5008" w14:paraId="7E6CB687" w14:textId="77777777" w:rsidTr="00BF58F4">
        <w:trPr>
          <w:trHeight w:val="187"/>
        </w:trPr>
        <w:tc>
          <w:tcPr>
            <w:tcW w:w="1596" w:type="dxa"/>
          </w:tcPr>
          <w:p w14:paraId="15F91F7B" w14:textId="77777777" w:rsidR="00556BA7" w:rsidRPr="00BC5008" w:rsidRDefault="00556BA7" w:rsidP="00BF58F4">
            <w:pPr>
              <w:pStyle w:val="TAC"/>
              <w:rPr>
                <w:rFonts w:eastAsiaTheme="minorEastAsia"/>
              </w:rPr>
            </w:pPr>
            <w:r w:rsidRPr="00BC5008">
              <w:rPr>
                <w:rFonts w:eastAsiaTheme="minorEastAsia" w:hint="eastAsia"/>
                <w:lang w:val="en-US" w:eastAsia="zh-CN"/>
              </w:rPr>
              <w:t>CA_n3A-n41A</w:t>
            </w:r>
          </w:p>
        </w:tc>
        <w:tc>
          <w:tcPr>
            <w:tcW w:w="972" w:type="dxa"/>
          </w:tcPr>
          <w:p w14:paraId="113960F7" w14:textId="77777777" w:rsidR="00556BA7" w:rsidRPr="00BC5008" w:rsidRDefault="00556BA7" w:rsidP="00BF58F4">
            <w:pPr>
              <w:pStyle w:val="TAC"/>
              <w:rPr>
                <w:rFonts w:eastAsiaTheme="minorEastAsia"/>
              </w:rPr>
            </w:pPr>
          </w:p>
        </w:tc>
        <w:tc>
          <w:tcPr>
            <w:tcW w:w="1086" w:type="dxa"/>
          </w:tcPr>
          <w:p w14:paraId="6149AEC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C4153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76DB20C"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544781"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4A481533"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A623099" w14:textId="77777777" w:rsidR="00556BA7" w:rsidRPr="00BC5008" w:rsidRDefault="00556BA7" w:rsidP="00BF58F4">
            <w:pPr>
              <w:pStyle w:val="TAC"/>
              <w:rPr>
                <w:rFonts w:eastAsiaTheme="minorEastAsia"/>
              </w:rPr>
            </w:pPr>
          </w:p>
        </w:tc>
        <w:tc>
          <w:tcPr>
            <w:tcW w:w="1086" w:type="dxa"/>
          </w:tcPr>
          <w:p w14:paraId="33EF4D14" w14:textId="77777777" w:rsidR="00556BA7" w:rsidRPr="00BC5008" w:rsidRDefault="00556BA7" w:rsidP="00BF58F4">
            <w:pPr>
              <w:pStyle w:val="TAC"/>
              <w:rPr>
                <w:rFonts w:eastAsiaTheme="minorEastAsia"/>
              </w:rPr>
            </w:pPr>
          </w:p>
        </w:tc>
      </w:tr>
      <w:tr w:rsidR="00556BA7" w:rsidRPr="00BC5008" w14:paraId="35ED26A7" w14:textId="77777777" w:rsidTr="00BF58F4">
        <w:trPr>
          <w:trHeight w:val="187"/>
        </w:trPr>
        <w:tc>
          <w:tcPr>
            <w:tcW w:w="1596" w:type="dxa"/>
          </w:tcPr>
          <w:p w14:paraId="2BA35713" w14:textId="77777777" w:rsidR="00556BA7" w:rsidRPr="00BC5008" w:rsidRDefault="00556BA7" w:rsidP="00BF58F4">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34503B4F" w14:textId="77777777" w:rsidR="00556BA7" w:rsidRPr="00BC5008" w:rsidRDefault="00556BA7" w:rsidP="00BF58F4">
            <w:pPr>
              <w:pStyle w:val="TAC"/>
              <w:rPr>
                <w:rFonts w:eastAsiaTheme="minorEastAsia"/>
              </w:rPr>
            </w:pPr>
          </w:p>
        </w:tc>
        <w:tc>
          <w:tcPr>
            <w:tcW w:w="1086" w:type="dxa"/>
          </w:tcPr>
          <w:p w14:paraId="05002383"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5F1BF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C01E6E"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5C44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B2AE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C9A59CF" w14:textId="77777777" w:rsidR="00556BA7" w:rsidRPr="00BC5008" w:rsidRDefault="00556BA7" w:rsidP="00BF58F4">
            <w:pPr>
              <w:pStyle w:val="TAC"/>
              <w:rPr>
                <w:rFonts w:eastAsiaTheme="minorEastAsia"/>
              </w:rPr>
            </w:pPr>
          </w:p>
        </w:tc>
        <w:tc>
          <w:tcPr>
            <w:tcW w:w="1086" w:type="dxa"/>
          </w:tcPr>
          <w:p w14:paraId="187404E9" w14:textId="77777777" w:rsidR="00556BA7" w:rsidRPr="00BC5008" w:rsidRDefault="00556BA7" w:rsidP="00BF58F4">
            <w:pPr>
              <w:pStyle w:val="TAC"/>
              <w:rPr>
                <w:rFonts w:eastAsiaTheme="minorEastAsia"/>
              </w:rPr>
            </w:pPr>
          </w:p>
        </w:tc>
      </w:tr>
      <w:tr w:rsidR="00556BA7" w:rsidRPr="00BC5008" w14:paraId="63706A3C" w14:textId="77777777" w:rsidTr="00BF58F4">
        <w:trPr>
          <w:trHeight w:val="187"/>
        </w:trPr>
        <w:tc>
          <w:tcPr>
            <w:tcW w:w="1596" w:type="dxa"/>
          </w:tcPr>
          <w:p w14:paraId="65F09D7F"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CA_n3A-n74A</w:t>
            </w:r>
          </w:p>
        </w:tc>
        <w:tc>
          <w:tcPr>
            <w:tcW w:w="972" w:type="dxa"/>
          </w:tcPr>
          <w:p w14:paraId="5AD70041" w14:textId="77777777" w:rsidR="00556BA7" w:rsidRPr="00BC5008" w:rsidRDefault="00556BA7" w:rsidP="00BF58F4">
            <w:pPr>
              <w:pStyle w:val="TAC"/>
              <w:rPr>
                <w:rFonts w:eastAsiaTheme="minorEastAsia"/>
              </w:rPr>
            </w:pPr>
          </w:p>
        </w:tc>
        <w:tc>
          <w:tcPr>
            <w:tcW w:w="1086" w:type="dxa"/>
          </w:tcPr>
          <w:p w14:paraId="0531A5C4" w14:textId="77777777" w:rsidR="00556BA7" w:rsidRPr="00BC5008" w:rsidRDefault="00556BA7" w:rsidP="00BF58F4">
            <w:pPr>
              <w:pStyle w:val="TAC"/>
              <w:rPr>
                <w:rFonts w:eastAsiaTheme="minorEastAsia"/>
              </w:rPr>
            </w:pPr>
          </w:p>
        </w:tc>
        <w:tc>
          <w:tcPr>
            <w:tcW w:w="972" w:type="dxa"/>
          </w:tcPr>
          <w:p w14:paraId="5CB1161C" w14:textId="77777777" w:rsidR="00556BA7" w:rsidRPr="00BC5008" w:rsidRDefault="00556BA7" w:rsidP="00BF58F4">
            <w:pPr>
              <w:pStyle w:val="TAC"/>
              <w:rPr>
                <w:rFonts w:eastAsiaTheme="minorEastAsia"/>
              </w:rPr>
            </w:pPr>
          </w:p>
        </w:tc>
        <w:tc>
          <w:tcPr>
            <w:tcW w:w="1086" w:type="dxa"/>
          </w:tcPr>
          <w:p w14:paraId="10AA1C12" w14:textId="77777777" w:rsidR="00556BA7" w:rsidRPr="00BC5008" w:rsidRDefault="00556BA7" w:rsidP="00BF58F4">
            <w:pPr>
              <w:pStyle w:val="TAC"/>
              <w:rPr>
                <w:rFonts w:eastAsiaTheme="minorEastAsia"/>
              </w:rPr>
            </w:pPr>
          </w:p>
        </w:tc>
        <w:tc>
          <w:tcPr>
            <w:tcW w:w="972" w:type="dxa"/>
          </w:tcPr>
          <w:p w14:paraId="6903A79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4C414FE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0A24688" w14:textId="77777777" w:rsidR="00556BA7" w:rsidRPr="00BC5008" w:rsidRDefault="00556BA7" w:rsidP="00BF58F4">
            <w:pPr>
              <w:pStyle w:val="TAC"/>
              <w:rPr>
                <w:rFonts w:eastAsiaTheme="minorEastAsia"/>
              </w:rPr>
            </w:pPr>
          </w:p>
        </w:tc>
        <w:tc>
          <w:tcPr>
            <w:tcW w:w="1086" w:type="dxa"/>
          </w:tcPr>
          <w:p w14:paraId="6C787013" w14:textId="77777777" w:rsidR="00556BA7" w:rsidRPr="00BC5008" w:rsidRDefault="00556BA7" w:rsidP="00BF58F4">
            <w:pPr>
              <w:pStyle w:val="TAC"/>
              <w:rPr>
                <w:rFonts w:eastAsiaTheme="minorEastAsia"/>
              </w:rPr>
            </w:pPr>
          </w:p>
        </w:tc>
      </w:tr>
      <w:tr w:rsidR="00556BA7" w:rsidRPr="00BC5008" w14:paraId="04B21E20" w14:textId="77777777" w:rsidTr="00BF58F4">
        <w:trPr>
          <w:trHeight w:val="187"/>
        </w:trPr>
        <w:tc>
          <w:tcPr>
            <w:tcW w:w="1596" w:type="dxa"/>
          </w:tcPr>
          <w:p w14:paraId="6AA86339"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CA_n3A-n77A</w:t>
            </w:r>
          </w:p>
        </w:tc>
        <w:tc>
          <w:tcPr>
            <w:tcW w:w="972" w:type="dxa"/>
          </w:tcPr>
          <w:p w14:paraId="58F38355" w14:textId="77777777" w:rsidR="00556BA7" w:rsidRPr="00BC5008" w:rsidRDefault="00556BA7" w:rsidP="00BF58F4">
            <w:pPr>
              <w:pStyle w:val="TAC"/>
              <w:rPr>
                <w:rFonts w:eastAsiaTheme="minorEastAsia"/>
              </w:rPr>
            </w:pPr>
          </w:p>
        </w:tc>
        <w:tc>
          <w:tcPr>
            <w:tcW w:w="1086" w:type="dxa"/>
          </w:tcPr>
          <w:p w14:paraId="110236DD" w14:textId="77777777" w:rsidR="00556BA7" w:rsidRPr="00BC5008" w:rsidRDefault="00556BA7" w:rsidP="00BF58F4">
            <w:pPr>
              <w:pStyle w:val="TAC"/>
              <w:rPr>
                <w:rFonts w:eastAsiaTheme="minorEastAsia"/>
              </w:rPr>
            </w:pPr>
          </w:p>
        </w:tc>
        <w:tc>
          <w:tcPr>
            <w:tcW w:w="972" w:type="dxa"/>
          </w:tcPr>
          <w:p w14:paraId="1CFF6DBE" w14:textId="77777777" w:rsidR="00556BA7" w:rsidRPr="00BC5008" w:rsidRDefault="00556BA7" w:rsidP="00BF58F4">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E21C10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3FF618E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F274CEF"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1BF4AF0" w14:textId="77777777" w:rsidR="00556BA7" w:rsidRPr="00BC5008" w:rsidRDefault="00556BA7" w:rsidP="00BF58F4">
            <w:pPr>
              <w:pStyle w:val="TAC"/>
              <w:rPr>
                <w:rFonts w:eastAsiaTheme="minorEastAsia"/>
              </w:rPr>
            </w:pPr>
          </w:p>
        </w:tc>
        <w:tc>
          <w:tcPr>
            <w:tcW w:w="1086" w:type="dxa"/>
          </w:tcPr>
          <w:p w14:paraId="22AA920F" w14:textId="77777777" w:rsidR="00556BA7" w:rsidRPr="00BC5008" w:rsidRDefault="00556BA7" w:rsidP="00BF58F4">
            <w:pPr>
              <w:pStyle w:val="TAC"/>
              <w:rPr>
                <w:rFonts w:eastAsiaTheme="minorEastAsia"/>
              </w:rPr>
            </w:pPr>
          </w:p>
        </w:tc>
      </w:tr>
      <w:tr w:rsidR="00556BA7" w:rsidRPr="00BC5008" w14:paraId="1DC48100" w14:textId="77777777" w:rsidTr="00BF58F4">
        <w:trPr>
          <w:trHeight w:val="187"/>
        </w:trPr>
        <w:tc>
          <w:tcPr>
            <w:tcW w:w="1596" w:type="dxa"/>
          </w:tcPr>
          <w:p w14:paraId="403A5F7B" w14:textId="77777777" w:rsidR="00556BA7" w:rsidRPr="00BC5008" w:rsidRDefault="00556BA7" w:rsidP="00BF58F4">
            <w:pPr>
              <w:pStyle w:val="TAC"/>
              <w:rPr>
                <w:rFonts w:eastAsiaTheme="minorEastAsia"/>
              </w:rPr>
            </w:pPr>
            <w:r w:rsidRPr="00BC5008">
              <w:rPr>
                <w:rFonts w:eastAsiaTheme="minorEastAsia" w:hint="eastAsia"/>
                <w:lang w:val="en-US"/>
              </w:rPr>
              <w:t>CA_n3A-n78A</w:t>
            </w:r>
          </w:p>
        </w:tc>
        <w:tc>
          <w:tcPr>
            <w:tcW w:w="972" w:type="dxa"/>
          </w:tcPr>
          <w:p w14:paraId="1A6DD1D2" w14:textId="77777777" w:rsidR="00556BA7" w:rsidRPr="00BC5008" w:rsidRDefault="00556BA7" w:rsidP="00BF58F4">
            <w:pPr>
              <w:pStyle w:val="TAC"/>
              <w:rPr>
                <w:rFonts w:eastAsiaTheme="minorEastAsia"/>
              </w:rPr>
            </w:pPr>
          </w:p>
        </w:tc>
        <w:tc>
          <w:tcPr>
            <w:tcW w:w="1086" w:type="dxa"/>
          </w:tcPr>
          <w:p w14:paraId="02171A7E"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6005E6"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CF3641"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51612318" w14:textId="77777777" w:rsidR="00556BA7" w:rsidRPr="00BC5008" w:rsidRDefault="00556BA7" w:rsidP="00BF58F4">
            <w:pPr>
              <w:pStyle w:val="TAC"/>
              <w:rPr>
                <w:rFonts w:eastAsiaTheme="minorEastAsia"/>
              </w:rPr>
            </w:pPr>
            <w:r w:rsidRPr="00BC5008">
              <w:rPr>
                <w:rFonts w:eastAsiaTheme="minorEastAsia"/>
              </w:rPr>
              <w:t>23</w:t>
            </w:r>
          </w:p>
        </w:tc>
        <w:tc>
          <w:tcPr>
            <w:tcW w:w="1086" w:type="dxa"/>
          </w:tcPr>
          <w:p w14:paraId="168C3480"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1BC6D1BE" w14:textId="77777777" w:rsidR="00556BA7" w:rsidRPr="00BC5008" w:rsidRDefault="00556BA7" w:rsidP="00BF58F4">
            <w:pPr>
              <w:pStyle w:val="TAC"/>
              <w:rPr>
                <w:rFonts w:eastAsiaTheme="minorEastAsia"/>
              </w:rPr>
            </w:pPr>
          </w:p>
        </w:tc>
        <w:tc>
          <w:tcPr>
            <w:tcW w:w="1086" w:type="dxa"/>
          </w:tcPr>
          <w:p w14:paraId="35692530" w14:textId="77777777" w:rsidR="00556BA7" w:rsidRPr="00BC5008" w:rsidRDefault="00556BA7" w:rsidP="00BF58F4">
            <w:pPr>
              <w:pStyle w:val="TAC"/>
              <w:rPr>
                <w:rFonts w:eastAsiaTheme="minorEastAsia"/>
              </w:rPr>
            </w:pPr>
          </w:p>
        </w:tc>
      </w:tr>
      <w:tr w:rsidR="00556BA7" w:rsidRPr="00BC5008" w14:paraId="4B9D67B7" w14:textId="77777777" w:rsidTr="00BF58F4">
        <w:trPr>
          <w:trHeight w:val="187"/>
        </w:trPr>
        <w:tc>
          <w:tcPr>
            <w:tcW w:w="1596" w:type="dxa"/>
          </w:tcPr>
          <w:p w14:paraId="16959952" w14:textId="77777777" w:rsidR="00556BA7" w:rsidRPr="00BC5008" w:rsidRDefault="00556BA7" w:rsidP="00BF58F4">
            <w:pPr>
              <w:pStyle w:val="TAC"/>
              <w:rPr>
                <w:rFonts w:eastAsiaTheme="minorEastAsia"/>
                <w:lang w:val="en-US"/>
              </w:rPr>
            </w:pPr>
            <w:r>
              <w:rPr>
                <w:rFonts w:cs="Arial" w:hint="eastAsia"/>
                <w:bCs/>
                <w:szCs w:val="18"/>
                <w:lang w:val="en-US" w:eastAsia="zh-CN"/>
              </w:rPr>
              <w:t>CA_n3A-n78C</w:t>
            </w:r>
          </w:p>
        </w:tc>
        <w:tc>
          <w:tcPr>
            <w:tcW w:w="972" w:type="dxa"/>
          </w:tcPr>
          <w:p w14:paraId="04279ABC" w14:textId="77777777" w:rsidR="00556BA7" w:rsidRPr="00BC5008" w:rsidRDefault="00556BA7" w:rsidP="00BF58F4">
            <w:pPr>
              <w:pStyle w:val="TAC"/>
              <w:rPr>
                <w:rFonts w:eastAsiaTheme="minorEastAsia"/>
              </w:rPr>
            </w:pPr>
          </w:p>
        </w:tc>
        <w:tc>
          <w:tcPr>
            <w:tcW w:w="1086" w:type="dxa"/>
          </w:tcPr>
          <w:p w14:paraId="7E67DDC2" w14:textId="77777777" w:rsidR="00556BA7" w:rsidRPr="00BC5008" w:rsidRDefault="00556BA7" w:rsidP="00BF58F4">
            <w:pPr>
              <w:pStyle w:val="TAC"/>
              <w:rPr>
                <w:rFonts w:eastAsiaTheme="minorEastAsia"/>
              </w:rPr>
            </w:pPr>
          </w:p>
        </w:tc>
        <w:tc>
          <w:tcPr>
            <w:tcW w:w="972" w:type="dxa"/>
          </w:tcPr>
          <w:p w14:paraId="71B355E8" w14:textId="77777777" w:rsidR="00556BA7" w:rsidRPr="00BC5008" w:rsidRDefault="00556BA7" w:rsidP="00BF58F4">
            <w:pPr>
              <w:pStyle w:val="TAC"/>
              <w:rPr>
                <w:rFonts w:eastAsiaTheme="minorEastAsia"/>
                <w:lang w:val="en-US" w:eastAsia="zh-CN"/>
              </w:rPr>
            </w:pPr>
          </w:p>
        </w:tc>
        <w:tc>
          <w:tcPr>
            <w:tcW w:w="1086" w:type="dxa"/>
          </w:tcPr>
          <w:p w14:paraId="07F39DD8" w14:textId="77777777" w:rsidR="00556BA7" w:rsidRPr="00BC5008" w:rsidRDefault="00556BA7" w:rsidP="00BF58F4">
            <w:pPr>
              <w:pStyle w:val="TAC"/>
              <w:rPr>
                <w:rFonts w:eastAsiaTheme="minorEastAsia" w:cs="Arial"/>
              </w:rPr>
            </w:pPr>
          </w:p>
        </w:tc>
        <w:tc>
          <w:tcPr>
            <w:tcW w:w="972" w:type="dxa"/>
          </w:tcPr>
          <w:p w14:paraId="27FB24FD" w14:textId="77777777" w:rsidR="00556BA7" w:rsidRPr="00BC5008" w:rsidRDefault="00556BA7" w:rsidP="00BF58F4">
            <w:pPr>
              <w:pStyle w:val="TAC"/>
              <w:rPr>
                <w:rFonts w:eastAsiaTheme="minorEastAsia"/>
              </w:rPr>
            </w:pPr>
            <w:r>
              <w:rPr>
                <w:rFonts w:eastAsiaTheme="minorEastAsia" w:hint="eastAsia"/>
                <w:lang w:val="en-US" w:eastAsia="zh-CN"/>
              </w:rPr>
              <w:t>23</w:t>
            </w:r>
          </w:p>
        </w:tc>
        <w:tc>
          <w:tcPr>
            <w:tcW w:w="1086" w:type="dxa"/>
          </w:tcPr>
          <w:p w14:paraId="68C6B641" w14:textId="77777777" w:rsidR="00556BA7" w:rsidRPr="00BC5008" w:rsidRDefault="00556BA7" w:rsidP="00BF58F4">
            <w:pPr>
              <w:pStyle w:val="TAC"/>
              <w:rPr>
                <w:rFonts w:eastAsiaTheme="minorEastAsia"/>
              </w:rPr>
            </w:pPr>
            <w:r>
              <w:rPr>
                <w:rFonts w:eastAsiaTheme="minorEastAsia"/>
              </w:rPr>
              <w:t>+2/-3</w:t>
            </w:r>
          </w:p>
        </w:tc>
        <w:tc>
          <w:tcPr>
            <w:tcW w:w="973" w:type="dxa"/>
          </w:tcPr>
          <w:p w14:paraId="2A4ACC3B" w14:textId="77777777" w:rsidR="00556BA7" w:rsidRPr="00BC5008" w:rsidRDefault="00556BA7" w:rsidP="00BF58F4">
            <w:pPr>
              <w:pStyle w:val="TAC"/>
              <w:rPr>
                <w:rFonts w:eastAsiaTheme="minorEastAsia"/>
              </w:rPr>
            </w:pPr>
          </w:p>
        </w:tc>
        <w:tc>
          <w:tcPr>
            <w:tcW w:w="1086" w:type="dxa"/>
          </w:tcPr>
          <w:p w14:paraId="1289CD80" w14:textId="77777777" w:rsidR="00556BA7" w:rsidRPr="00BC5008" w:rsidRDefault="00556BA7" w:rsidP="00BF58F4">
            <w:pPr>
              <w:pStyle w:val="TAC"/>
              <w:rPr>
                <w:rFonts w:eastAsiaTheme="minorEastAsia"/>
              </w:rPr>
            </w:pPr>
          </w:p>
        </w:tc>
      </w:tr>
      <w:tr w:rsidR="00556BA7" w:rsidRPr="00BC5008" w14:paraId="4B21C858" w14:textId="77777777" w:rsidTr="00BF58F4">
        <w:trPr>
          <w:trHeight w:val="187"/>
        </w:trPr>
        <w:tc>
          <w:tcPr>
            <w:tcW w:w="1596" w:type="dxa"/>
          </w:tcPr>
          <w:p w14:paraId="70A0A481"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CA_n3A-n79A</w:t>
            </w:r>
          </w:p>
        </w:tc>
        <w:tc>
          <w:tcPr>
            <w:tcW w:w="972" w:type="dxa"/>
          </w:tcPr>
          <w:p w14:paraId="5DD3DE93" w14:textId="77777777" w:rsidR="00556BA7" w:rsidRPr="00BC5008" w:rsidRDefault="00556BA7" w:rsidP="00BF58F4">
            <w:pPr>
              <w:pStyle w:val="TAC"/>
              <w:rPr>
                <w:rFonts w:eastAsiaTheme="minorEastAsia"/>
              </w:rPr>
            </w:pPr>
          </w:p>
        </w:tc>
        <w:tc>
          <w:tcPr>
            <w:tcW w:w="1086" w:type="dxa"/>
          </w:tcPr>
          <w:p w14:paraId="240E9508" w14:textId="77777777" w:rsidR="00556BA7" w:rsidRPr="00BC5008" w:rsidRDefault="00556BA7" w:rsidP="00BF58F4">
            <w:pPr>
              <w:pStyle w:val="TAC"/>
              <w:rPr>
                <w:rFonts w:eastAsiaTheme="minorEastAsia"/>
              </w:rPr>
            </w:pPr>
          </w:p>
        </w:tc>
        <w:tc>
          <w:tcPr>
            <w:tcW w:w="972" w:type="dxa"/>
          </w:tcPr>
          <w:p w14:paraId="5E780F66"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EF39E70" w14:textId="77777777" w:rsidR="00556BA7" w:rsidRPr="00BC5008" w:rsidRDefault="00556BA7" w:rsidP="00BF58F4">
            <w:pPr>
              <w:pStyle w:val="TAC"/>
              <w:rPr>
                <w:rFonts w:eastAsiaTheme="minorEastAsia"/>
              </w:rPr>
            </w:pPr>
            <w:r w:rsidRPr="00BC5008">
              <w:rPr>
                <w:rFonts w:cs="Arial"/>
              </w:rPr>
              <w:t>+2/-3</w:t>
            </w:r>
          </w:p>
        </w:tc>
        <w:tc>
          <w:tcPr>
            <w:tcW w:w="972" w:type="dxa"/>
          </w:tcPr>
          <w:p w14:paraId="2311F51F"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2F57637"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1DC4C831" w14:textId="77777777" w:rsidR="00556BA7" w:rsidRPr="00BC5008" w:rsidRDefault="00556BA7" w:rsidP="00BF58F4">
            <w:pPr>
              <w:pStyle w:val="TAC"/>
              <w:rPr>
                <w:rFonts w:eastAsiaTheme="minorEastAsia"/>
              </w:rPr>
            </w:pPr>
          </w:p>
        </w:tc>
        <w:tc>
          <w:tcPr>
            <w:tcW w:w="1086" w:type="dxa"/>
          </w:tcPr>
          <w:p w14:paraId="2140B9BA" w14:textId="77777777" w:rsidR="00556BA7" w:rsidRPr="00BC5008" w:rsidRDefault="00556BA7" w:rsidP="00BF58F4">
            <w:pPr>
              <w:pStyle w:val="TAC"/>
              <w:rPr>
                <w:rFonts w:eastAsiaTheme="minorEastAsia"/>
              </w:rPr>
            </w:pPr>
          </w:p>
        </w:tc>
      </w:tr>
      <w:tr w:rsidR="00556BA7" w:rsidRPr="00BC5008" w14:paraId="364F1FC9" w14:textId="77777777" w:rsidTr="00BF58F4">
        <w:trPr>
          <w:trHeight w:val="187"/>
        </w:trPr>
        <w:tc>
          <w:tcPr>
            <w:tcW w:w="1596" w:type="dxa"/>
          </w:tcPr>
          <w:p w14:paraId="6A0FC583" w14:textId="77777777" w:rsidR="00556BA7" w:rsidRPr="00BC5008" w:rsidRDefault="00556BA7" w:rsidP="00BF58F4">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7A1921DB" w14:textId="77777777" w:rsidR="00556BA7" w:rsidRPr="00BC5008" w:rsidRDefault="00556BA7" w:rsidP="00BF58F4">
            <w:pPr>
              <w:pStyle w:val="TAC"/>
              <w:rPr>
                <w:rFonts w:eastAsiaTheme="minorEastAsia"/>
              </w:rPr>
            </w:pPr>
          </w:p>
        </w:tc>
        <w:tc>
          <w:tcPr>
            <w:tcW w:w="1086" w:type="dxa"/>
          </w:tcPr>
          <w:p w14:paraId="3134C4A6" w14:textId="77777777" w:rsidR="00556BA7" w:rsidRPr="00BC5008" w:rsidRDefault="00556BA7" w:rsidP="00BF58F4">
            <w:pPr>
              <w:pStyle w:val="TAC"/>
              <w:rPr>
                <w:rFonts w:eastAsiaTheme="minorEastAsia"/>
              </w:rPr>
            </w:pPr>
          </w:p>
        </w:tc>
        <w:tc>
          <w:tcPr>
            <w:tcW w:w="972" w:type="dxa"/>
          </w:tcPr>
          <w:p w14:paraId="5068D1F8"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04C03BD" w14:textId="77777777" w:rsidR="00556BA7" w:rsidRPr="00BC5008" w:rsidRDefault="00556BA7" w:rsidP="00BF58F4">
            <w:pPr>
              <w:pStyle w:val="TAC"/>
              <w:rPr>
                <w:rFonts w:eastAsiaTheme="minorEastAsia"/>
              </w:rPr>
            </w:pPr>
            <w:r w:rsidRPr="00BC5008">
              <w:rPr>
                <w:rFonts w:cs="Arial"/>
              </w:rPr>
              <w:t>+2/-3</w:t>
            </w:r>
          </w:p>
        </w:tc>
        <w:tc>
          <w:tcPr>
            <w:tcW w:w="972" w:type="dxa"/>
          </w:tcPr>
          <w:p w14:paraId="5F385209" w14:textId="77777777" w:rsidR="00556BA7" w:rsidRPr="00BC5008" w:rsidRDefault="00556BA7" w:rsidP="00BF58F4">
            <w:pPr>
              <w:pStyle w:val="TAC"/>
              <w:rPr>
                <w:rFonts w:eastAsiaTheme="minorEastAsia"/>
                <w:lang w:val="en-US" w:eastAsia="zh-CN"/>
              </w:rPr>
            </w:pPr>
            <w:r w:rsidRPr="00BC5008">
              <w:rPr>
                <w:rFonts w:hint="eastAsia"/>
                <w:lang w:val="en-US" w:eastAsia="zh-CN"/>
              </w:rPr>
              <w:t>23</w:t>
            </w:r>
          </w:p>
        </w:tc>
        <w:tc>
          <w:tcPr>
            <w:tcW w:w="1086" w:type="dxa"/>
          </w:tcPr>
          <w:p w14:paraId="0EAFFE16" w14:textId="77777777" w:rsidR="00556BA7" w:rsidRPr="00BC5008" w:rsidRDefault="00556BA7" w:rsidP="00BF58F4">
            <w:pPr>
              <w:pStyle w:val="TAC"/>
              <w:rPr>
                <w:rFonts w:eastAsiaTheme="minorEastAsia" w:cs="Arial"/>
              </w:rPr>
            </w:pPr>
            <w:r w:rsidRPr="00BC5008">
              <w:rPr>
                <w:rFonts w:cs="Arial"/>
              </w:rPr>
              <w:t>+2/-3</w:t>
            </w:r>
          </w:p>
        </w:tc>
        <w:tc>
          <w:tcPr>
            <w:tcW w:w="973" w:type="dxa"/>
          </w:tcPr>
          <w:p w14:paraId="10B34B2A" w14:textId="77777777" w:rsidR="00556BA7" w:rsidRPr="00BC5008" w:rsidRDefault="00556BA7" w:rsidP="00BF58F4">
            <w:pPr>
              <w:pStyle w:val="TAC"/>
              <w:rPr>
                <w:rFonts w:eastAsiaTheme="minorEastAsia"/>
              </w:rPr>
            </w:pPr>
          </w:p>
        </w:tc>
        <w:tc>
          <w:tcPr>
            <w:tcW w:w="1086" w:type="dxa"/>
          </w:tcPr>
          <w:p w14:paraId="49575470" w14:textId="77777777" w:rsidR="00556BA7" w:rsidRPr="00BC5008" w:rsidRDefault="00556BA7" w:rsidP="00BF58F4">
            <w:pPr>
              <w:pStyle w:val="TAC"/>
              <w:rPr>
                <w:rFonts w:eastAsiaTheme="minorEastAsia"/>
              </w:rPr>
            </w:pPr>
          </w:p>
        </w:tc>
      </w:tr>
      <w:tr w:rsidR="00556BA7" w:rsidRPr="00BC5008" w14:paraId="5DC6F2A7" w14:textId="77777777" w:rsidTr="00BF58F4">
        <w:trPr>
          <w:trHeight w:val="187"/>
        </w:trPr>
        <w:tc>
          <w:tcPr>
            <w:tcW w:w="1596" w:type="dxa"/>
          </w:tcPr>
          <w:p w14:paraId="1483265B" w14:textId="77777777" w:rsidR="00556BA7" w:rsidRPr="00BC5008" w:rsidRDefault="00556BA7" w:rsidP="00BF58F4">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06633DB7" w14:textId="77777777" w:rsidR="00556BA7" w:rsidRPr="00BC5008" w:rsidRDefault="00556BA7" w:rsidP="00BF58F4">
            <w:pPr>
              <w:pStyle w:val="TAC"/>
              <w:rPr>
                <w:rFonts w:eastAsiaTheme="minorEastAsia"/>
              </w:rPr>
            </w:pPr>
          </w:p>
        </w:tc>
        <w:tc>
          <w:tcPr>
            <w:tcW w:w="1086" w:type="dxa"/>
          </w:tcPr>
          <w:p w14:paraId="284341FD" w14:textId="77777777" w:rsidR="00556BA7" w:rsidRPr="00BC5008" w:rsidRDefault="00556BA7" w:rsidP="00BF58F4">
            <w:pPr>
              <w:pStyle w:val="TAC"/>
              <w:rPr>
                <w:rFonts w:eastAsiaTheme="minorEastAsia"/>
              </w:rPr>
            </w:pPr>
          </w:p>
        </w:tc>
        <w:tc>
          <w:tcPr>
            <w:tcW w:w="972" w:type="dxa"/>
          </w:tcPr>
          <w:p w14:paraId="37475CB4" w14:textId="77777777" w:rsidR="00556BA7" w:rsidRPr="00BC5008" w:rsidRDefault="00556BA7" w:rsidP="00BF58F4">
            <w:pPr>
              <w:pStyle w:val="TAC"/>
              <w:rPr>
                <w:rFonts w:eastAsiaTheme="minorEastAsia"/>
              </w:rPr>
            </w:pPr>
          </w:p>
        </w:tc>
        <w:tc>
          <w:tcPr>
            <w:tcW w:w="1086" w:type="dxa"/>
          </w:tcPr>
          <w:p w14:paraId="47BC3E68" w14:textId="77777777" w:rsidR="00556BA7" w:rsidRPr="00BC5008" w:rsidRDefault="00556BA7" w:rsidP="00BF58F4">
            <w:pPr>
              <w:pStyle w:val="TAC"/>
              <w:rPr>
                <w:rFonts w:eastAsiaTheme="minorEastAsia"/>
              </w:rPr>
            </w:pPr>
          </w:p>
        </w:tc>
        <w:tc>
          <w:tcPr>
            <w:tcW w:w="972" w:type="dxa"/>
          </w:tcPr>
          <w:p w14:paraId="1BB2ED8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A4F346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B9A1D87" w14:textId="77777777" w:rsidR="00556BA7" w:rsidRPr="00BC5008" w:rsidRDefault="00556BA7" w:rsidP="00BF58F4">
            <w:pPr>
              <w:pStyle w:val="TAC"/>
              <w:rPr>
                <w:rFonts w:eastAsiaTheme="minorEastAsia"/>
              </w:rPr>
            </w:pPr>
          </w:p>
        </w:tc>
        <w:tc>
          <w:tcPr>
            <w:tcW w:w="1086" w:type="dxa"/>
          </w:tcPr>
          <w:p w14:paraId="326B69CF" w14:textId="77777777" w:rsidR="00556BA7" w:rsidRPr="00BC5008" w:rsidRDefault="00556BA7" w:rsidP="00BF58F4">
            <w:pPr>
              <w:pStyle w:val="TAC"/>
              <w:rPr>
                <w:rFonts w:eastAsiaTheme="minorEastAsia"/>
              </w:rPr>
            </w:pPr>
          </w:p>
        </w:tc>
      </w:tr>
      <w:tr w:rsidR="00556BA7" w:rsidRPr="00BC5008" w14:paraId="485AE6B9" w14:textId="77777777" w:rsidTr="00BF58F4">
        <w:trPr>
          <w:trHeight w:val="187"/>
        </w:trPr>
        <w:tc>
          <w:tcPr>
            <w:tcW w:w="1596" w:type="dxa"/>
          </w:tcPr>
          <w:p w14:paraId="3457E34F" w14:textId="77777777" w:rsidR="00556BA7" w:rsidRPr="00BC5008" w:rsidRDefault="00556BA7" w:rsidP="00BF58F4">
            <w:pPr>
              <w:pStyle w:val="TAC"/>
              <w:rPr>
                <w:rFonts w:eastAsiaTheme="minorEastAsia" w:cs="Arial"/>
                <w:lang w:val="en-US" w:eastAsia="zh-CN"/>
              </w:rPr>
            </w:pPr>
            <w:r>
              <w:rPr>
                <w:rFonts w:cs="Arial"/>
                <w:szCs w:val="18"/>
                <w:lang w:val="en-US"/>
              </w:rPr>
              <w:t>CA_n3A-n102B</w:t>
            </w:r>
          </w:p>
        </w:tc>
        <w:tc>
          <w:tcPr>
            <w:tcW w:w="972" w:type="dxa"/>
          </w:tcPr>
          <w:p w14:paraId="2AB82418" w14:textId="77777777" w:rsidR="00556BA7" w:rsidRPr="00BC5008" w:rsidRDefault="00556BA7" w:rsidP="00BF58F4">
            <w:pPr>
              <w:pStyle w:val="TAC"/>
              <w:rPr>
                <w:rFonts w:eastAsiaTheme="minorEastAsia"/>
              </w:rPr>
            </w:pPr>
          </w:p>
        </w:tc>
        <w:tc>
          <w:tcPr>
            <w:tcW w:w="1086" w:type="dxa"/>
          </w:tcPr>
          <w:p w14:paraId="754D70C0" w14:textId="77777777" w:rsidR="00556BA7" w:rsidRPr="00BC5008" w:rsidRDefault="00556BA7" w:rsidP="00BF58F4">
            <w:pPr>
              <w:pStyle w:val="TAC"/>
              <w:rPr>
                <w:rFonts w:eastAsiaTheme="minorEastAsia"/>
              </w:rPr>
            </w:pPr>
          </w:p>
        </w:tc>
        <w:tc>
          <w:tcPr>
            <w:tcW w:w="972" w:type="dxa"/>
          </w:tcPr>
          <w:p w14:paraId="36EB7341" w14:textId="77777777" w:rsidR="00556BA7" w:rsidRPr="00BC5008" w:rsidRDefault="00556BA7" w:rsidP="00BF58F4">
            <w:pPr>
              <w:pStyle w:val="TAC"/>
              <w:rPr>
                <w:rFonts w:eastAsiaTheme="minorEastAsia"/>
              </w:rPr>
            </w:pPr>
          </w:p>
        </w:tc>
        <w:tc>
          <w:tcPr>
            <w:tcW w:w="1086" w:type="dxa"/>
          </w:tcPr>
          <w:p w14:paraId="01B1680C" w14:textId="77777777" w:rsidR="00556BA7" w:rsidRPr="00BC5008" w:rsidRDefault="00556BA7" w:rsidP="00BF58F4">
            <w:pPr>
              <w:pStyle w:val="TAC"/>
              <w:rPr>
                <w:rFonts w:eastAsiaTheme="minorEastAsia"/>
              </w:rPr>
            </w:pPr>
          </w:p>
        </w:tc>
        <w:tc>
          <w:tcPr>
            <w:tcW w:w="972" w:type="dxa"/>
          </w:tcPr>
          <w:p w14:paraId="0DF1494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C944BF5"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032E4D2" w14:textId="77777777" w:rsidR="00556BA7" w:rsidRPr="00BC5008" w:rsidRDefault="00556BA7" w:rsidP="00BF58F4">
            <w:pPr>
              <w:pStyle w:val="TAC"/>
              <w:rPr>
                <w:rFonts w:eastAsiaTheme="minorEastAsia"/>
              </w:rPr>
            </w:pPr>
          </w:p>
        </w:tc>
        <w:tc>
          <w:tcPr>
            <w:tcW w:w="1086" w:type="dxa"/>
          </w:tcPr>
          <w:p w14:paraId="1B813F02" w14:textId="77777777" w:rsidR="00556BA7" w:rsidRPr="00BC5008" w:rsidRDefault="00556BA7" w:rsidP="00BF58F4">
            <w:pPr>
              <w:pStyle w:val="TAC"/>
              <w:rPr>
                <w:rFonts w:eastAsiaTheme="minorEastAsia"/>
              </w:rPr>
            </w:pPr>
          </w:p>
        </w:tc>
      </w:tr>
      <w:tr w:rsidR="00556BA7" w:rsidRPr="00BC5008" w14:paraId="14E22E75" w14:textId="77777777" w:rsidTr="00BF58F4">
        <w:trPr>
          <w:trHeight w:val="187"/>
        </w:trPr>
        <w:tc>
          <w:tcPr>
            <w:tcW w:w="1596" w:type="dxa"/>
          </w:tcPr>
          <w:p w14:paraId="62522D7B" w14:textId="77777777" w:rsidR="00556BA7" w:rsidRPr="00BC5008" w:rsidRDefault="00556BA7" w:rsidP="00BF58F4">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05A7C591" w14:textId="77777777" w:rsidR="00556BA7" w:rsidRPr="00BC5008" w:rsidRDefault="00556BA7" w:rsidP="00BF58F4">
            <w:pPr>
              <w:pStyle w:val="TAC"/>
              <w:rPr>
                <w:rFonts w:eastAsiaTheme="minorEastAsia"/>
              </w:rPr>
            </w:pPr>
          </w:p>
        </w:tc>
        <w:tc>
          <w:tcPr>
            <w:tcW w:w="1086" w:type="dxa"/>
          </w:tcPr>
          <w:p w14:paraId="10530526" w14:textId="77777777" w:rsidR="00556BA7" w:rsidRPr="00BC5008" w:rsidRDefault="00556BA7" w:rsidP="00BF58F4">
            <w:pPr>
              <w:pStyle w:val="TAC"/>
              <w:rPr>
                <w:rFonts w:eastAsiaTheme="minorEastAsia"/>
              </w:rPr>
            </w:pPr>
          </w:p>
        </w:tc>
        <w:tc>
          <w:tcPr>
            <w:tcW w:w="972" w:type="dxa"/>
          </w:tcPr>
          <w:p w14:paraId="5BF9427E" w14:textId="77777777" w:rsidR="00556BA7" w:rsidRPr="00BC5008" w:rsidRDefault="00556BA7" w:rsidP="00BF58F4">
            <w:pPr>
              <w:pStyle w:val="TAC"/>
              <w:rPr>
                <w:rFonts w:eastAsiaTheme="minorEastAsia"/>
              </w:rPr>
            </w:pPr>
          </w:p>
        </w:tc>
        <w:tc>
          <w:tcPr>
            <w:tcW w:w="1086" w:type="dxa"/>
          </w:tcPr>
          <w:p w14:paraId="0478C4C0" w14:textId="77777777" w:rsidR="00556BA7" w:rsidRPr="00BC5008" w:rsidRDefault="00556BA7" w:rsidP="00BF58F4">
            <w:pPr>
              <w:pStyle w:val="TAC"/>
              <w:rPr>
                <w:rFonts w:eastAsiaTheme="minorEastAsia"/>
              </w:rPr>
            </w:pPr>
          </w:p>
        </w:tc>
        <w:tc>
          <w:tcPr>
            <w:tcW w:w="972" w:type="dxa"/>
          </w:tcPr>
          <w:p w14:paraId="2820BF9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0B629C10"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109B8A0" w14:textId="77777777" w:rsidR="00556BA7" w:rsidRPr="00BC5008" w:rsidRDefault="00556BA7" w:rsidP="00BF58F4">
            <w:pPr>
              <w:pStyle w:val="TAC"/>
              <w:rPr>
                <w:rFonts w:eastAsiaTheme="minorEastAsia"/>
              </w:rPr>
            </w:pPr>
          </w:p>
        </w:tc>
        <w:tc>
          <w:tcPr>
            <w:tcW w:w="1086" w:type="dxa"/>
          </w:tcPr>
          <w:p w14:paraId="4CFCAF69" w14:textId="77777777" w:rsidR="00556BA7" w:rsidRPr="00BC5008" w:rsidRDefault="00556BA7" w:rsidP="00BF58F4">
            <w:pPr>
              <w:pStyle w:val="TAC"/>
              <w:rPr>
                <w:rFonts w:eastAsiaTheme="minorEastAsia"/>
              </w:rPr>
            </w:pPr>
          </w:p>
        </w:tc>
      </w:tr>
      <w:tr w:rsidR="00556BA7" w:rsidRPr="00BC5008" w14:paraId="4191AFA5" w14:textId="77777777" w:rsidTr="00BF58F4">
        <w:trPr>
          <w:trHeight w:val="187"/>
        </w:trPr>
        <w:tc>
          <w:tcPr>
            <w:tcW w:w="1596" w:type="dxa"/>
          </w:tcPr>
          <w:p w14:paraId="441CF3C7" w14:textId="77777777" w:rsidR="00556BA7" w:rsidRPr="00BC5008" w:rsidRDefault="00556BA7" w:rsidP="00BF58F4">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25C0F8C1" w14:textId="77777777" w:rsidR="00556BA7" w:rsidRPr="00BC5008" w:rsidRDefault="00556BA7" w:rsidP="00BF58F4">
            <w:pPr>
              <w:pStyle w:val="TAC"/>
              <w:rPr>
                <w:rFonts w:eastAsiaTheme="minorEastAsia"/>
              </w:rPr>
            </w:pPr>
          </w:p>
        </w:tc>
        <w:tc>
          <w:tcPr>
            <w:tcW w:w="1086" w:type="dxa"/>
          </w:tcPr>
          <w:p w14:paraId="7713C752" w14:textId="77777777" w:rsidR="00556BA7" w:rsidRPr="00BC5008" w:rsidRDefault="00556BA7" w:rsidP="00BF58F4">
            <w:pPr>
              <w:pStyle w:val="TAC"/>
              <w:rPr>
                <w:rFonts w:eastAsiaTheme="minorEastAsia"/>
              </w:rPr>
            </w:pPr>
          </w:p>
        </w:tc>
        <w:tc>
          <w:tcPr>
            <w:tcW w:w="972" w:type="dxa"/>
          </w:tcPr>
          <w:p w14:paraId="4CD2925E" w14:textId="77777777" w:rsidR="00556BA7" w:rsidRPr="00BC5008" w:rsidRDefault="00556BA7" w:rsidP="00BF58F4">
            <w:pPr>
              <w:pStyle w:val="TAC"/>
              <w:rPr>
                <w:rFonts w:eastAsiaTheme="minorEastAsia"/>
              </w:rPr>
            </w:pPr>
          </w:p>
        </w:tc>
        <w:tc>
          <w:tcPr>
            <w:tcW w:w="1086" w:type="dxa"/>
          </w:tcPr>
          <w:p w14:paraId="45460A79" w14:textId="77777777" w:rsidR="00556BA7" w:rsidRPr="00BC5008" w:rsidRDefault="00556BA7" w:rsidP="00BF58F4">
            <w:pPr>
              <w:pStyle w:val="TAC"/>
              <w:rPr>
                <w:rFonts w:eastAsiaTheme="minorEastAsia"/>
              </w:rPr>
            </w:pPr>
          </w:p>
        </w:tc>
        <w:tc>
          <w:tcPr>
            <w:tcW w:w="972" w:type="dxa"/>
          </w:tcPr>
          <w:p w14:paraId="2B0C942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C9B9D7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8F4B227" w14:textId="77777777" w:rsidR="00556BA7" w:rsidRPr="00BC5008" w:rsidRDefault="00556BA7" w:rsidP="00BF58F4">
            <w:pPr>
              <w:pStyle w:val="TAC"/>
              <w:rPr>
                <w:rFonts w:eastAsiaTheme="minorEastAsia"/>
              </w:rPr>
            </w:pPr>
          </w:p>
        </w:tc>
        <w:tc>
          <w:tcPr>
            <w:tcW w:w="1086" w:type="dxa"/>
          </w:tcPr>
          <w:p w14:paraId="7E63466D" w14:textId="77777777" w:rsidR="00556BA7" w:rsidRPr="00BC5008" w:rsidRDefault="00556BA7" w:rsidP="00BF58F4">
            <w:pPr>
              <w:pStyle w:val="TAC"/>
              <w:rPr>
                <w:rFonts w:eastAsiaTheme="minorEastAsia"/>
              </w:rPr>
            </w:pPr>
          </w:p>
        </w:tc>
      </w:tr>
      <w:tr w:rsidR="00556BA7" w:rsidRPr="00BC5008" w14:paraId="40AC81A3" w14:textId="77777777" w:rsidTr="00BF58F4">
        <w:trPr>
          <w:trHeight w:val="187"/>
        </w:trPr>
        <w:tc>
          <w:tcPr>
            <w:tcW w:w="1596" w:type="dxa"/>
          </w:tcPr>
          <w:p w14:paraId="0D0C23F0"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25CB5D3F" w14:textId="77777777" w:rsidR="00556BA7" w:rsidRPr="00BC5008" w:rsidRDefault="00556BA7" w:rsidP="00BF58F4">
            <w:pPr>
              <w:pStyle w:val="TAC"/>
              <w:rPr>
                <w:rFonts w:eastAsiaTheme="minorEastAsia"/>
              </w:rPr>
            </w:pPr>
          </w:p>
        </w:tc>
        <w:tc>
          <w:tcPr>
            <w:tcW w:w="1086" w:type="dxa"/>
          </w:tcPr>
          <w:p w14:paraId="05C4F010" w14:textId="77777777" w:rsidR="00556BA7" w:rsidRPr="00BC5008" w:rsidRDefault="00556BA7" w:rsidP="00BF58F4">
            <w:pPr>
              <w:pStyle w:val="TAC"/>
              <w:rPr>
                <w:rFonts w:eastAsiaTheme="minorEastAsia"/>
              </w:rPr>
            </w:pPr>
          </w:p>
        </w:tc>
        <w:tc>
          <w:tcPr>
            <w:tcW w:w="972" w:type="dxa"/>
          </w:tcPr>
          <w:p w14:paraId="6F3A55CC" w14:textId="77777777" w:rsidR="00556BA7" w:rsidRPr="00BC5008" w:rsidRDefault="00556BA7" w:rsidP="00BF58F4">
            <w:pPr>
              <w:pStyle w:val="TAC"/>
              <w:rPr>
                <w:rFonts w:eastAsiaTheme="minorEastAsia"/>
              </w:rPr>
            </w:pPr>
          </w:p>
        </w:tc>
        <w:tc>
          <w:tcPr>
            <w:tcW w:w="1086" w:type="dxa"/>
          </w:tcPr>
          <w:p w14:paraId="2BFA77F5" w14:textId="77777777" w:rsidR="00556BA7" w:rsidRPr="00BC5008" w:rsidRDefault="00556BA7" w:rsidP="00BF58F4">
            <w:pPr>
              <w:pStyle w:val="TAC"/>
              <w:rPr>
                <w:rFonts w:eastAsiaTheme="minorEastAsia"/>
              </w:rPr>
            </w:pPr>
          </w:p>
        </w:tc>
        <w:tc>
          <w:tcPr>
            <w:tcW w:w="972" w:type="dxa"/>
          </w:tcPr>
          <w:p w14:paraId="42D8CDCB" w14:textId="77777777" w:rsidR="00556BA7" w:rsidRPr="00BC5008" w:rsidRDefault="00556BA7" w:rsidP="00BF58F4">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125BABC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61D9D2A0" w14:textId="77777777" w:rsidR="00556BA7" w:rsidRPr="00BC5008" w:rsidRDefault="00556BA7" w:rsidP="00BF58F4">
            <w:pPr>
              <w:pStyle w:val="TAC"/>
              <w:rPr>
                <w:rFonts w:eastAsiaTheme="minorEastAsia"/>
              </w:rPr>
            </w:pPr>
          </w:p>
        </w:tc>
        <w:tc>
          <w:tcPr>
            <w:tcW w:w="1086" w:type="dxa"/>
          </w:tcPr>
          <w:p w14:paraId="7C721C16" w14:textId="77777777" w:rsidR="00556BA7" w:rsidRPr="00BC5008" w:rsidRDefault="00556BA7" w:rsidP="00BF58F4">
            <w:pPr>
              <w:pStyle w:val="TAC"/>
              <w:rPr>
                <w:rFonts w:eastAsiaTheme="minorEastAsia"/>
              </w:rPr>
            </w:pPr>
          </w:p>
        </w:tc>
      </w:tr>
      <w:tr w:rsidR="00B202E7" w:rsidRPr="00BC5008" w14:paraId="16B1D556" w14:textId="77777777" w:rsidTr="00BF58F4">
        <w:trPr>
          <w:trHeight w:val="187"/>
          <w:ins w:id="8" w:author="CATT" w:date="2024-10-31T15:54:00Z"/>
        </w:trPr>
        <w:tc>
          <w:tcPr>
            <w:tcW w:w="1596" w:type="dxa"/>
          </w:tcPr>
          <w:p w14:paraId="7093E8FE" w14:textId="70B1EE84" w:rsidR="00B202E7" w:rsidRPr="00BC5008" w:rsidRDefault="00B202E7" w:rsidP="00B202E7">
            <w:pPr>
              <w:pStyle w:val="TAC"/>
              <w:rPr>
                <w:ins w:id="9" w:author="CATT" w:date="2024-10-31T15:54:00Z"/>
                <w:rFonts w:eastAsiaTheme="minorEastAsia" w:cs="Arial"/>
                <w:szCs w:val="18"/>
                <w:lang w:val="en-US" w:eastAsia="zh-CN"/>
              </w:rPr>
            </w:pPr>
            <w:ins w:id="10" w:author="CATT" w:date="2024-10-31T15:54:00Z">
              <w:r w:rsidRPr="00BC5008">
                <w:rPr>
                  <w:rFonts w:eastAsiaTheme="minorEastAsia" w:cs="Arial"/>
                  <w:szCs w:val="18"/>
                  <w:lang w:val="en-US" w:eastAsia="zh-CN"/>
                </w:rPr>
                <w:t>CA_n5A-n</w:t>
              </w:r>
              <w:r>
                <w:rPr>
                  <w:rFonts w:eastAsiaTheme="minorEastAsia" w:cs="Arial"/>
                  <w:szCs w:val="18"/>
                  <w:lang w:val="en-US" w:eastAsia="zh-CN"/>
                </w:rPr>
                <w:t>8</w:t>
              </w:r>
              <w:r w:rsidRPr="00BC5008">
                <w:rPr>
                  <w:rFonts w:eastAsiaTheme="minorEastAsia" w:cs="Arial"/>
                  <w:szCs w:val="18"/>
                  <w:lang w:val="en-US" w:eastAsia="zh-CN"/>
                </w:rPr>
                <w:t>A</w:t>
              </w:r>
            </w:ins>
          </w:p>
        </w:tc>
        <w:tc>
          <w:tcPr>
            <w:tcW w:w="972" w:type="dxa"/>
          </w:tcPr>
          <w:p w14:paraId="755E4717" w14:textId="77777777" w:rsidR="00B202E7" w:rsidRPr="00BC5008" w:rsidRDefault="00B202E7" w:rsidP="00BF58F4">
            <w:pPr>
              <w:pStyle w:val="TAC"/>
              <w:rPr>
                <w:ins w:id="11" w:author="CATT" w:date="2024-10-31T15:54:00Z"/>
                <w:rFonts w:eastAsiaTheme="minorEastAsia"/>
              </w:rPr>
            </w:pPr>
          </w:p>
        </w:tc>
        <w:tc>
          <w:tcPr>
            <w:tcW w:w="1086" w:type="dxa"/>
          </w:tcPr>
          <w:p w14:paraId="3CDA3012" w14:textId="77777777" w:rsidR="00B202E7" w:rsidRPr="00BC5008" w:rsidRDefault="00B202E7" w:rsidP="00BF58F4">
            <w:pPr>
              <w:pStyle w:val="TAC"/>
              <w:rPr>
                <w:ins w:id="12" w:author="CATT" w:date="2024-10-31T15:54:00Z"/>
                <w:rFonts w:eastAsiaTheme="minorEastAsia"/>
              </w:rPr>
            </w:pPr>
          </w:p>
        </w:tc>
        <w:tc>
          <w:tcPr>
            <w:tcW w:w="972" w:type="dxa"/>
          </w:tcPr>
          <w:p w14:paraId="1972FFFA" w14:textId="77777777" w:rsidR="00B202E7" w:rsidRPr="00BC5008" w:rsidRDefault="00B202E7" w:rsidP="00BF58F4">
            <w:pPr>
              <w:pStyle w:val="TAC"/>
              <w:rPr>
                <w:ins w:id="13" w:author="CATT" w:date="2024-10-31T15:54:00Z"/>
                <w:rFonts w:eastAsiaTheme="minorEastAsia"/>
              </w:rPr>
            </w:pPr>
          </w:p>
        </w:tc>
        <w:tc>
          <w:tcPr>
            <w:tcW w:w="1086" w:type="dxa"/>
          </w:tcPr>
          <w:p w14:paraId="6BD2E0B3" w14:textId="77777777" w:rsidR="00B202E7" w:rsidRPr="00BC5008" w:rsidRDefault="00B202E7" w:rsidP="00BF58F4">
            <w:pPr>
              <w:pStyle w:val="TAC"/>
              <w:rPr>
                <w:ins w:id="14" w:author="CATT" w:date="2024-10-31T15:54:00Z"/>
                <w:rFonts w:eastAsiaTheme="minorEastAsia"/>
              </w:rPr>
            </w:pPr>
          </w:p>
        </w:tc>
        <w:tc>
          <w:tcPr>
            <w:tcW w:w="972" w:type="dxa"/>
          </w:tcPr>
          <w:p w14:paraId="14032CCA" w14:textId="1A4407BC" w:rsidR="00B202E7" w:rsidRPr="00BC5008" w:rsidRDefault="00B202E7" w:rsidP="00BF58F4">
            <w:pPr>
              <w:pStyle w:val="TAC"/>
              <w:rPr>
                <w:ins w:id="15" w:author="CATT" w:date="2024-10-31T15:54:00Z"/>
                <w:rFonts w:eastAsiaTheme="minorEastAsia"/>
                <w:lang w:val="en-US" w:eastAsia="zh-CN"/>
              </w:rPr>
            </w:pPr>
            <w:ins w:id="16" w:author="CATT" w:date="2024-10-31T15:54:00Z">
              <w:r w:rsidRPr="00BC5008">
                <w:rPr>
                  <w:rFonts w:eastAsiaTheme="minorEastAsia" w:hint="eastAsia"/>
                  <w:lang w:val="en-US" w:eastAsia="zh-CN"/>
                </w:rPr>
                <w:t>23</w:t>
              </w:r>
            </w:ins>
          </w:p>
        </w:tc>
        <w:tc>
          <w:tcPr>
            <w:tcW w:w="1086" w:type="dxa"/>
          </w:tcPr>
          <w:p w14:paraId="58D9FB4D" w14:textId="3EE98094" w:rsidR="00B202E7" w:rsidRPr="00BC5008" w:rsidRDefault="00B202E7" w:rsidP="00BF58F4">
            <w:pPr>
              <w:pStyle w:val="TAC"/>
              <w:rPr>
                <w:ins w:id="17" w:author="CATT" w:date="2024-10-31T15:54:00Z"/>
                <w:rFonts w:eastAsiaTheme="minorEastAsia" w:cs="Arial"/>
              </w:rPr>
            </w:pPr>
            <w:ins w:id="18" w:author="CATT" w:date="2024-10-31T15:54:00Z">
              <w:r w:rsidRPr="00BC5008">
                <w:rPr>
                  <w:rFonts w:eastAsiaTheme="minorEastAsia" w:cs="Arial"/>
                </w:rPr>
                <w:t>+2/-3</w:t>
              </w:r>
            </w:ins>
          </w:p>
        </w:tc>
        <w:tc>
          <w:tcPr>
            <w:tcW w:w="973" w:type="dxa"/>
          </w:tcPr>
          <w:p w14:paraId="3D8AA279" w14:textId="77777777" w:rsidR="00B202E7" w:rsidRPr="00BC5008" w:rsidRDefault="00B202E7" w:rsidP="00BF58F4">
            <w:pPr>
              <w:pStyle w:val="TAC"/>
              <w:rPr>
                <w:ins w:id="19" w:author="CATT" w:date="2024-10-31T15:54:00Z"/>
                <w:rFonts w:eastAsiaTheme="minorEastAsia"/>
              </w:rPr>
            </w:pPr>
          </w:p>
        </w:tc>
        <w:tc>
          <w:tcPr>
            <w:tcW w:w="1086" w:type="dxa"/>
          </w:tcPr>
          <w:p w14:paraId="0A87CC35" w14:textId="77777777" w:rsidR="00B202E7" w:rsidRPr="00BC5008" w:rsidRDefault="00B202E7" w:rsidP="00BF58F4">
            <w:pPr>
              <w:pStyle w:val="TAC"/>
              <w:rPr>
                <w:ins w:id="20" w:author="CATT" w:date="2024-10-31T15:54:00Z"/>
                <w:rFonts w:eastAsiaTheme="minorEastAsia"/>
              </w:rPr>
            </w:pPr>
          </w:p>
        </w:tc>
      </w:tr>
      <w:tr w:rsidR="00B202E7" w:rsidRPr="00BC5008" w14:paraId="2449A898" w14:textId="77777777" w:rsidTr="00BF58F4">
        <w:trPr>
          <w:trHeight w:val="187"/>
        </w:trPr>
        <w:tc>
          <w:tcPr>
            <w:tcW w:w="1596" w:type="dxa"/>
          </w:tcPr>
          <w:p w14:paraId="34F6179E"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5FF4D439" w14:textId="77777777" w:rsidR="00B202E7" w:rsidRPr="00BC5008" w:rsidRDefault="00B202E7" w:rsidP="00BF58F4">
            <w:pPr>
              <w:pStyle w:val="TAC"/>
              <w:rPr>
                <w:rFonts w:eastAsiaTheme="minorEastAsia"/>
              </w:rPr>
            </w:pPr>
          </w:p>
        </w:tc>
        <w:tc>
          <w:tcPr>
            <w:tcW w:w="1086" w:type="dxa"/>
          </w:tcPr>
          <w:p w14:paraId="4E7E8804" w14:textId="77777777" w:rsidR="00B202E7" w:rsidRPr="00BC5008" w:rsidRDefault="00B202E7" w:rsidP="00BF58F4">
            <w:pPr>
              <w:pStyle w:val="TAC"/>
              <w:rPr>
                <w:rFonts w:eastAsiaTheme="minorEastAsia"/>
              </w:rPr>
            </w:pPr>
          </w:p>
        </w:tc>
        <w:tc>
          <w:tcPr>
            <w:tcW w:w="972" w:type="dxa"/>
          </w:tcPr>
          <w:p w14:paraId="6734DE36" w14:textId="77777777" w:rsidR="00B202E7" w:rsidRPr="00BC5008" w:rsidRDefault="00B202E7" w:rsidP="00BF58F4">
            <w:pPr>
              <w:pStyle w:val="TAC"/>
              <w:rPr>
                <w:rFonts w:eastAsiaTheme="minorEastAsia"/>
              </w:rPr>
            </w:pPr>
          </w:p>
        </w:tc>
        <w:tc>
          <w:tcPr>
            <w:tcW w:w="1086" w:type="dxa"/>
          </w:tcPr>
          <w:p w14:paraId="723DB8DF" w14:textId="77777777" w:rsidR="00B202E7" w:rsidRPr="00BC5008" w:rsidRDefault="00B202E7" w:rsidP="00BF58F4">
            <w:pPr>
              <w:pStyle w:val="TAC"/>
              <w:rPr>
                <w:rFonts w:eastAsiaTheme="minorEastAsia"/>
              </w:rPr>
            </w:pPr>
          </w:p>
        </w:tc>
        <w:tc>
          <w:tcPr>
            <w:tcW w:w="972" w:type="dxa"/>
          </w:tcPr>
          <w:p w14:paraId="44EA3B7F"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8F953F8"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40175352" w14:textId="77777777" w:rsidR="00B202E7" w:rsidRPr="00BC5008" w:rsidRDefault="00B202E7" w:rsidP="00BF58F4">
            <w:pPr>
              <w:pStyle w:val="TAC"/>
              <w:rPr>
                <w:rFonts w:eastAsiaTheme="minorEastAsia"/>
              </w:rPr>
            </w:pPr>
          </w:p>
        </w:tc>
        <w:tc>
          <w:tcPr>
            <w:tcW w:w="1086" w:type="dxa"/>
          </w:tcPr>
          <w:p w14:paraId="59E43ECA" w14:textId="77777777" w:rsidR="00B202E7" w:rsidRPr="00BC5008" w:rsidRDefault="00B202E7" w:rsidP="00BF58F4">
            <w:pPr>
              <w:pStyle w:val="TAC"/>
              <w:rPr>
                <w:rFonts w:eastAsiaTheme="minorEastAsia"/>
              </w:rPr>
            </w:pPr>
          </w:p>
        </w:tc>
      </w:tr>
      <w:tr w:rsidR="00B202E7" w:rsidRPr="00BC5008" w14:paraId="5182D5ED" w14:textId="77777777" w:rsidTr="00BF58F4">
        <w:trPr>
          <w:trHeight w:val="187"/>
        </w:trPr>
        <w:tc>
          <w:tcPr>
            <w:tcW w:w="1596" w:type="dxa"/>
          </w:tcPr>
          <w:p w14:paraId="38D5A78F" w14:textId="77777777" w:rsidR="00B202E7" w:rsidRPr="00BC5008" w:rsidRDefault="00B202E7" w:rsidP="00BF58F4">
            <w:pPr>
              <w:pStyle w:val="TAC"/>
              <w:rPr>
                <w:rFonts w:eastAsiaTheme="minorEastAsia"/>
                <w:lang w:val="en-US" w:eastAsia="zh-CN"/>
              </w:rPr>
            </w:pPr>
            <w:r>
              <w:rPr>
                <w:rFonts w:cs="Arial"/>
                <w:szCs w:val="18"/>
              </w:rPr>
              <w:t>CA_n5A-n13A</w:t>
            </w:r>
          </w:p>
        </w:tc>
        <w:tc>
          <w:tcPr>
            <w:tcW w:w="972" w:type="dxa"/>
          </w:tcPr>
          <w:p w14:paraId="7789F8B4" w14:textId="77777777" w:rsidR="00B202E7" w:rsidRPr="00BC5008" w:rsidRDefault="00B202E7" w:rsidP="00BF58F4">
            <w:pPr>
              <w:pStyle w:val="TAC"/>
              <w:rPr>
                <w:rFonts w:eastAsiaTheme="minorEastAsia"/>
              </w:rPr>
            </w:pPr>
          </w:p>
        </w:tc>
        <w:tc>
          <w:tcPr>
            <w:tcW w:w="1086" w:type="dxa"/>
          </w:tcPr>
          <w:p w14:paraId="031716D8" w14:textId="77777777" w:rsidR="00B202E7" w:rsidRPr="00BC5008" w:rsidRDefault="00B202E7" w:rsidP="00BF58F4">
            <w:pPr>
              <w:pStyle w:val="TAC"/>
              <w:rPr>
                <w:rFonts w:eastAsiaTheme="minorEastAsia"/>
              </w:rPr>
            </w:pPr>
          </w:p>
        </w:tc>
        <w:tc>
          <w:tcPr>
            <w:tcW w:w="972" w:type="dxa"/>
          </w:tcPr>
          <w:p w14:paraId="27D3FCEA" w14:textId="77777777" w:rsidR="00B202E7" w:rsidRPr="00BC5008" w:rsidRDefault="00B202E7" w:rsidP="00BF58F4">
            <w:pPr>
              <w:pStyle w:val="TAC"/>
              <w:rPr>
                <w:rFonts w:eastAsiaTheme="minorEastAsia"/>
              </w:rPr>
            </w:pPr>
          </w:p>
        </w:tc>
        <w:tc>
          <w:tcPr>
            <w:tcW w:w="1086" w:type="dxa"/>
          </w:tcPr>
          <w:p w14:paraId="0A9A6971" w14:textId="77777777" w:rsidR="00B202E7" w:rsidRPr="00BC5008" w:rsidRDefault="00B202E7" w:rsidP="00BF58F4">
            <w:pPr>
              <w:pStyle w:val="TAC"/>
              <w:rPr>
                <w:rFonts w:eastAsiaTheme="minorEastAsia"/>
              </w:rPr>
            </w:pPr>
          </w:p>
        </w:tc>
        <w:tc>
          <w:tcPr>
            <w:tcW w:w="972" w:type="dxa"/>
          </w:tcPr>
          <w:p w14:paraId="60CBC2A8" w14:textId="77777777" w:rsidR="00B202E7" w:rsidRPr="00BC5008" w:rsidRDefault="00B202E7" w:rsidP="00BF58F4">
            <w:pPr>
              <w:pStyle w:val="TAC"/>
              <w:rPr>
                <w:rFonts w:eastAsiaTheme="minorEastAsia" w:cs="Arial"/>
                <w:lang w:val="en-US" w:eastAsia="zh-CN"/>
              </w:rPr>
            </w:pPr>
            <w:r>
              <w:rPr>
                <w:rFonts w:eastAsiaTheme="minorEastAsia" w:cs="Arial" w:hint="eastAsia"/>
                <w:lang w:val="en-US" w:eastAsia="zh-CN"/>
              </w:rPr>
              <w:t>23</w:t>
            </w:r>
          </w:p>
        </w:tc>
        <w:tc>
          <w:tcPr>
            <w:tcW w:w="1086" w:type="dxa"/>
          </w:tcPr>
          <w:p w14:paraId="03F78020" w14:textId="77777777" w:rsidR="00B202E7" w:rsidRPr="00BC5008" w:rsidRDefault="00B202E7" w:rsidP="00BF58F4">
            <w:pPr>
              <w:pStyle w:val="TAC"/>
              <w:rPr>
                <w:rFonts w:eastAsiaTheme="minorEastAsia" w:cs="Arial"/>
              </w:rPr>
            </w:pPr>
            <w:r>
              <w:rPr>
                <w:rFonts w:eastAsiaTheme="minorEastAsia" w:cs="Arial"/>
              </w:rPr>
              <w:t>+2/-3</w:t>
            </w:r>
          </w:p>
        </w:tc>
        <w:tc>
          <w:tcPr>
            <w:tcW w:w="973" w:type="dxa"/>
          </w:tcPr>
          <w:p w14:paraId="48FAFDFA" w14:textId="77777777" w:rsidR="00B202E7" w:rsidRPr="00BC5008" w:rsidRDefault="00B202E7" w:rsidP="00BF58F4">
            <w:pPr>
              <w:pStyle w:val="TAC"/>
              <w:rPr>
                <w:rFonts w:eastAsiaTheme="minorEastAsia"/>
              </w:rPr>
            </w:pPr>
          </w:p>
        </w:tc>
        <w:tc>
          <w:tcPr>
            <w:tcW w:w="1086" w:type="dxa"/>
          </w:tcPr>
          <w:p w14:paraId="5FEE3C0E" w14:textId="77777777" w:rsidR="00B202E7" w:rsidRPr="00BC5008" w:rsidRDefault="00B202E7" w:rsidP="00BF58F4">
            <w:pPr>
              <w:pStyle w:val="TAC"/>
              <w:rPr>
                <w:rFonts w:eastAsiaTheme="minorEastAsia"/>
              </w:rPr>
            </w:pPr>
          </w:p>
        </w:tc>
      </w:tr>
      <w:tr w:rsidR="00B202E7" w:rsidRPr="00BC5008" w14:paraId="26EB0563" w14:textId="77777777" w:rsidTr="00BF58F4">
        <w:trPr>
          <w:trHeight w:val="187"/>
        </w:trPr>
        <w:tc>
          <w:tcPr>
            <w:tcW w:w="1596" w:type="dxa"/>
          </w:tcPr>
          <w:p w14:paraId="2355D412"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2EB56A64" w14:textId="77777777" w:rsidR="00B202E7" w:rsidRPr="00BC5008" w:rsidRDefault="00B202E7" w:rsidP="00BF58F4">
            <w:pPr>
              <w:pStyle w:val="TAC"/>
              <w:rPr>
                <w:rFonts w:eastAsiaTheme="minorEastAsia"/>
              </w:rPr>
            </w:pPr>
          </w:p>
        </w:tc>
        <w:tc>
          <w:tcPr>
            <w:tcW w:w="1086" w:type="dxa"/>
          </w:tcPr>
          <w:p w14:paraId="00BF4C7C" w14:textId="77777777" w:rsidR="00B202E7" w:rsidRPr="00BC5008" w:rsidRDefault="00B202E7" w:rsidP="00BF58F4">
            <w:pPr>
              <w:pStyle w:val="TAC"/>
              <w:rPr>
                <w:rFonts w:eastAsiaTheme="minorEastAsia"/>
              </w:rPr>
            </w:pPr>
          </w:p>
        </w:tc>
        <w:tc>
          <w:tcPr>
            <w:tcW w:w="972" w:type="dxa"/>
          </w:tcPr>
          <w:p w14:paraId="45E5CF78" w14:textId="77777777" w:rsidR="00B202E7" w:rsidRPr="00BC5008" w:rsidRDefault="00B202E7" w:rsidP="00BF58F4">
            <w:pPr>
              <w:pStyle w:val="TAC"/>
              <w:rPr>
                <w:rFonts w:eastAsiaTheme="minorEastAsia"/>
              </w:rPr>
            </w:pPr>
          </w:p>
        </w:tc>
        <w:tc>
          <w:tcPr>
            <w:tcW w:w="1086" w:type="dxa"/>
          </w:tcPr>
          <w:p w14:paraId="1C54FEB2" w14:textId="77777777" w:rsidR="00B202E7" w:rsidRPr="00BC5008" w:rsidRDefault="00B202E7" w:rsidP="00BF58F4">
            <w:pPr>
              <w:pStyle w:val="TAC"/>
              <w:rPr>
                <w:rFonts w:eastAsiaTheme="minorEastAsia"/>
              </w:rPr>
            </w:pPr>
          </w:p>
        </w:tc>
        <w:tc>
          <w:tcPr>
            <w:tcW w:w="972" w:type="dxa"/>
          </w:tcPr>
          <w:p w14:paraId="03BBB847"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3992574"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353EACAE" w14:textId="77777777" w:rsidR="00B202E7" w:rsidRPr="00BC5008" w:rsidRDefault="00B202E7" w:rsidP="00BF58F4">
            <w:pPr>
              <w:pStyle w:val="TAC"/>
              <w:rPr>
                <w:rFonts w:eastAsiaTheme="minorEastAsia"/>
              </w:rPr>
            </w:pPr>
          </w:p>
        </w:tc>
        <w:tc>
          <w:tcPr>
            <w:tcW w:w="1086" w:type="dxa"/>
          </w:tcPr>
          <w:p w14:paraId="40736B5F" w14:textId="77777777" w:rsidR="00B202E7" w:rsidRPr="00BC5008" w:rsidRDefault="00B202E7" w:rsidP="00BF58F4">
            <w:pPr>
              <w:pStyle w:val="TAC"/>
              <w:rPr>
                <w:rFonts w:eastAsiaTheme="minorEastAsia"/>
              </w:rPr>
            </w:pPr>
          </w:p>
        </w:tc>
      </w:tr>
    </w:tbl>
    <w:p w14:paraId="1C6A9F56" w14:textId="77777777" w:rsidR="00556BA7" w:rsidRPr="00B537CD" w:rsidRDefault="00556BA7" w:rsidP="00556BA7">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2038F5C" w14:textId="77777777" w:rsidR="00D24DBF" w:rsidRPr="001D5B8C" w:rsidRDefault="00D24DBF" w:rsidP="00D24DBF">
      <w:pPr>
        <w:pStyle w:val="Heading3"/>
        <w:rPr>
          <w:noProof/>
          <w:color w:val="FF0000"/>
          <w:lang w:eastAsia="zh-CN"/>
        </w:rPr>
      </w:pPr>
      <w:r w:rsidRPr="001D5B8C">
        <w:rPr>
          <w:rFonts w:hint="eastAsia"/>
          <w:noProof/>
          <w:color w:val="FF0000"/>
          <w:lang w:eastAsia="zh-CN"/>
        </w:rPr>
        <w:lastRenderedPageBreak/>
        <w:t>&lt;Next change&gt;</w:t>
      </w:r>
    </w:p>
    <w:p w14:paraId="60571FD1" w14:textId="77777777" w:rsidR="0066269B" w:rsidRPr="0066269B" w:rsidRDefault="0066269B" w:rsidP="0066269B">
      <w:pPr>
        <w:keepNext/>
        <w:keepLines/>
        <w:overflowPunct w:val="0"/>
        <w:autoSpaceDE w:val="0"/>
        <w:autoSpaceDN w:val="0"/>
        <w:adjustRightInd w:val="0"/>
        <w:spacing w:before="60"/>
        <w:jc w:val="center"/>
        <w:textAlignment w:val="baseline"/>
        <w:rPr>
          <w:rFonts w:ascii="Arial" w:eastAsia="Times New Roman" w:hAnsi="Arial"/>
          <w:b/>
          <w:lang w:eastAsia="zh-CN"/>
        </w:rPr>
      </w:pPr>
      <w:r w:rsidRPr="0066269B">
        <w:rPr>
          <w:rFonts w:ascii="Arial" w:eastAsia="Times New Roman" w:hAnsi="Arial"/>
          <w:b/>
          <w:lang w:eastAsia="zh-CN"/>
        </w:rPr>
        <w:t>Table 7.3A.5-1: 2DL/2UL inter-band Reference sensitivity QPSK P</w:t>
      </w:r>
      <w:r w:rsidRPr="0066269B">
        <w:rPr>
          <w:rFonts w:ascii="Arial" w:eastAsia="Times New Roman" w:hAnsi="Arial"/>
          <w:b/>
          <w:vertAlign w:val="subscript"/>
          <w:lang w:eastAsia="zh-CN"/>
        </w:rPr>
        <w:t>REFSENS</w:t>
      </w:r>
      <w:r w:rsidRPr="0066269B">
        <w:rPr>
          <w:rFonts w:ascii="Arial" w:eastAsia="Times New Roman" w:hAnsi="Arial"/>
          <w:b/>
          <w:lang w:eastAsia="zh-CN"/>
        </w:rPr>
        <w:t xml:space="preserve"> and uplink/downlink configurations</w:t>
      </w:r>
      <w:r w:rsidRPr="0066269B">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6269B" w:rsidRPr="0066269B" w14:paraId="41BBFE8D" w14:textId="77777777" w:rsidTr="00811F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6C7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lang w:val="en-US"/>
              </w:rPr>
            </w:pPr>
            <w:r w:rsidRPr="0066269B">
              <w:rPr>
                <w:rFonts w:ascii="Arial" w:eastAsia="DengXian" w:hAnsi="Arial"/>
                <w:b/>
                <w:sz w:val="18"/>
              </w:rPr>
              <w:lastRenderedPageBreak/>
              <w:t>Band / Channel bandwidth / N</w:t>
            </w:r>
            <w:r w:rsidRPr="0066269B">
              <w:rPr>
                <w:rFonts w:ascii="Arial" w:eastAsia="DengXian" w:hAnsi="Arial"/>
                <w:b/>
                <w:sz w:val="18"/>
                <w:vertAlign w:val="subscript"/>
              </w:rPr>
              <w:t>RB</w:t>
            </w:r>
            <w:r w:rsidRPr="0066269B">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57D6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Source of IMD</w:t>
            </w:r>
          </w:p>
        </w:tc>
      </w:tr>
      <w:tr w:rsidR="0066269B" w:rsidRPr="0066269B" w14:paraId="15E86E3E" w14:textId="77777777" w:rsidTr="00811F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4213F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w:t>
            </w:r>
            <w:r w:rsidRPr="0066269B">
              <w:rPr>
                <w:rFonts w:ascii="Arial" w:eastAsia="DengXian"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A98F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93C6A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UL F</w:t>
            </w:r>
            <w:r w:rsidRPr="0066269B">
              <w:rPr>
                <w:rFonts w:ascii="Arial" w:eastAsia="DengXian" w:hAnsi="Arial"/>
                <w:b/>
                <w:sz w:val="18"/>
                <w:vertAlign w:val="subscript"/>
              </w:rPr>
              <w:t>c</w:t>
            </w:r>
            <w:r w:rsidRPr="0066269B">
              <w:rPr>
                <w:rFonts w:ascii="Arial" w:eastAsia="DengXian" w:hAnsi="Arial"/>
                <w:b/>
                <w:sz w:val="18"/>
              </w:rPr>
              <w:t xml:space="preserve"> </w:t>
            </w:r>
            <w:r w:rsidRPr="0066269B">
              <w:rPr>
                <w:rFonts w:ascii="Arial" w:eastAsia="DengXian"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DC6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UL/DL BW </w:t>
            </w:r>
            <w:r w:rsidRPr="0066269B">
              <w:rPr>
                <w:rFonts w:ascii="Arial" w:eastAsia="DengXian"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9F98F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Times New Roman" w:hAnsi="Arial"/>
                <w:b/>
                <w:sz w:val="18"/>
                <w:lang w:eastAsia="en-GB"/>
              </w:rPr>
              <w:t xml:space="preserve">UL </w:t>
            </w:r>
            <w:r w:rsidRPr="0066269B">
              <w:rPr>
                <w:rFonts w:ascii="Arial" w:eastAsia="Times New Roman" w:hAnsi="Arial"/>
                <w:b/>
                <w:sz w:val="18"/>
                <w:lang w:eastAsia="en-GB"/>
              </w:rPr>
              <w:br/>
            </w:r>
            <w:r w:rsidRPr="0066269B">
              <w:rPr>
                <w:rFonts w:ascii="Arial" w:eastAsia="DengXian" w:hAnsi="Arial"/>
                <w:b/>
                <w:sz w:val="18"/>
              </w:rPr>
              <w:t>L</w:t>
            </w:r>
            <w:r w:rsidRPr="0066269B">
              <w:rPr>
                <w:rFonts w:ascii="Arial" w:eastAsia="DengXian"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6027F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DL F</w:t>
            </w:r>
            <w:r w:rsidRPr="0066269B">
              <w:rPr>
                <w:rFonts w:ascii="Arial" w:eastAsia="DengXian" w:hAnsi="Arial"/>
                <w:b/>
                <w:sz w:val="18"/>
                <w:vertAlign w:val="subscript"/>
              </w:rPr>
              <w:t>c</w:t>
            </w:r>
            <w:r w:rsidRPr="0066269B">
              <w:rPr>
                <w:rFonts w:ascii="Arial" w:eastAsia="DengXian"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8E45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MSD </w:t>
            </w:r>
            <w:r w:rsidRPr="0066269B">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C43AB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0D7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p>
        </w:tc>
      </w:tr>
      <w:tr w:rsidR="0066269B" w:rsidRPr="0066269B" w14:paraId="23E0C59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D9E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1</w:t>
            </w: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23" w:type="dxa"/>
            <w:tcBorders>
              <w:top w:val="single" w:sz="4" w:space="0" w:color="auto"/>
              <w:left w:val="single" w:sz="4" w:space="0" w:color="auto"/>
              <w:right w:val="single" w:sz="4" w:space="0" w:color="auto"/>
            </w:tcBorders>
          </w:tcPr>
          <w:p w14:paraId="13A65E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7091C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1950</w:t>
            </w:r>
          </w:p>
        </w:tc>
        <w:tc>
          <w:tcPr>
            <w:tcW w:w="1012" w:type="dxa"/>
            <w:tcBorders>
              <w:top w:val="single" w:sz="4" w:space="0" w:color="auto"/>
              <w:left w:val="single" w:sz="4" w:space="0" w:color="auto"/>
              <w:right w:val="single" w:sz="4" w:space="0" w:color="auto"/>
            </w:tcBorders>
          </w:tcPr>
          <w:p w14:paraId="22E4C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CD4C7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49F92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6E0FB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23</w:t>
            </w:r>
          </w:p>
        </w:tc>
        <w:tc>
          <w:tcPr>
            <w:tcW w:w="828" w:type="dxa"/>
            <w:tcBorders>
              <w:top w:val="single" w:sz="4" w:space="0" w:color="auto"/>
              <w:left w:val="single" w:sz="4" w:space="0" w:color="auto"/>
              <w:right w:val="single" w:sz="4" w:space="0" w:color="auto"/>
            </w:tcBorders>
          </w:tcPr>
          <w:p w14:paraId="30108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5DA54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IMD3</w:t>
            </w:r>
          </w:p>
        </w:tc>
      </w:tr>
      <w:tr w:rsidR="0066269B" w:rsidRPr="0066269B" w14:paraId="1C3239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843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tcPr>
          <w:p w14:paraId="350C1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right w:val="single" w:sz="4" w:space="0" w:color="auto"/>
            </w:tcBorders>
          </w:tcPr>
          <w:p w14:paraId="2BE11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1760</w:t>
            </w:r>
          </w:p>
        </w:tc>
        <w:tc>
          <w:tcPr>
            <w:tcW w:w="1012" w:type="dxa"/>
            <w:tcBorders>
              <w:top w:val="single" w:sz="4" w:space="0" w:color="auto"/>
              <w:left w:val="single" w:sz="4" w:space="0" w:color="auto"/>
              <w:right w:val="single" w:sz="4" w:space="0" w:color="auto"/>
            </w:tcBorders>
          </w:tcPr>
          <w:p w14:paraId="7515D3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right w:val="single" w:sz="4" w:space="0" w:color="auto"/>
            </w:tcBorders>
          </w:tcPr>
          <w:p w14:paraId="615B1C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tcPr>
          <w:p w14:paraId="7F6023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63716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2A6896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096C5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3EE57D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38E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2DED5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043B63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756790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11250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56AB30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0798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50737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2942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3DD408C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008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59D3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A074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47A15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A697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14D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1F2185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E7A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C0A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3DA405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2C9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0AC838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w:t>
            </w:r>
          </w:p>
        </w:tc>
        <w:tc>
          <w:tcPr>
            <w:tcW w:w="975" w:type="dxa"/>
            <w:tcBorders>
              <w:top w:val="single" w:sz="4" w:space="0" w:color="auto"/>
              <w:left w:val="single" w:sz="4" w:space="0" w:color="auto"/>
              <w:bottom w:val="nil"/>
              <w:right w:val="single" w:sz="4" w:space="0" w:color="auto"/>
            </w:tcBorders>
          </w:tcPr>
          <w:p w14:paraId="3E3860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1950</w:t>
            </w:r>
          </w:p>
        </w:tc>
        <w:tc>
          <w:tcPr>
            <w:tcW w:w="1012" w:type="dxa"/>
            <w:tcBorders>
              <w:top w:val="single" w:sz="4" w:space="0" w:color="auto"/>
              <w:left w:val="single" w:sz="4" w:space="0" w:color="auto"/>
              <w:bottom w:val="nil"/>
              <w:right w:val="single" w:sz="4" w:space="0" w:color="auto"/>
            </w:tcBorders>
          </w:tcPr>
          <w:p w14:paraId="13E56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tcPr>
          <w:p w14:paraId="62448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tcPr>
          <w:p w14:paraId="7A8E9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4C92DC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5</w:t>
            </w:r>
          </w:p>
        </w:tc>
        <w:tc>
          <w:tcPr>
            <w:tcW w:w="828" w:type="dxa"/>
            <w:tcBorders>
              <w:top w:val="single" w:sz="4" w:space="0" w:color="auto"/>
              <w:left w:val="single" w:sz="4" w:space="0" w:color="auto"/>
              <w:bottom w:val="nil"/>
              <w:right w:val="single" w:sz="4" w:space="0" w:color="auto"/>
            </w:tcBorders>
          </w:tcPr>
          <w:p w14:paraId="391DD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48609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IMD5</w:t>
            </w:r>
          </w:p>
        </w:tc>
      </w:tr>
      <w:tr w:rsidR="0066269B" w:rsidRPr="0066269B" w14:paraId="7610AE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FCF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46909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n46</w:t>
            </w:r>
          </w:p>
        </w:tc>
        <w:tc>
          <w:tcPr>
            <w:tcW w:w="975" w:type="dxa"/>
            <w:tcBorders>
              <w:top w:val="single" w:sz="4" w:space="0" w:color="auto"/>
              <w:left w:val="single" w:sz="4" w:space="0" w:color="auto"/>
              <w:bottom w:val="nil"/>
              <w:right w:val="single" w:sz="4" w:space="0" w:color="auto"/>
            </w:tcBorders>
          </w:tcPr>
          <w:p w14:paraId="5C990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75491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nil"/>
              <w:right w:val="single" w:sz="4" w:space="0" w:color="auto"/>
            </w:tcBorders>
          </w:tcPr>
          <w:p w14:paraId="0F7E7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100</w:t>
            </w:r>
          </w:p>
        </w:tc>
        <w:tc>
          <w:tcPr>
            <w:tcW w:w="881" w:type="dxa"/>
            <w:tcBorders>
              <w:top w:val="single" w:sz="4" w:space="0" w:color="auto"/>
              <w:left w:val="single" w:sz="4" w:space="0" w:color="auto"/>
              <w:bottom w:val="nil"/>
              <w:right w:val="single" w:sz="4" w:space="0" w:color="auto"/>
            </w:tcBorders>
          </w:tcPr>
          <w:p w14:paraId="02A098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5660</w:t>
            </w:r>
          </w:p>
        </w:tc>
        <w:tc>
          <w:tcPr>
            <w:tcW w:w="797" w:type="dxa"/>
            <w:tcBorders>
              <w:top w:val="single" w:sz="4" w:space="0" w:color="auto"/>
              <w:left w:val="single" w:sz="4" w:space="0" w:color="auto"/>
              <w:bottom w:val="nil"/>
              <w:right w:val="single" w:sz="4" w:space="0" w:color="auto"/>
            </w:tcBorders>
          </w:tcPr>
          <w:p w14:paraId="66185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N/A</w:t>
            </w:r>
          </w:p>
        </w:tc>
        <w:tc>
          <w:tcPr>
            <w:tcW w:w="828" w:type="dxa"/>
            <w:tcBorders>
              <w:top w:val="single" w:sz="4" w:space="0" w:color="auto"/>
              <w:left w:val="single" w:sz="4" w:space="0" w:color="auto"/>
              <w:bottom w:val="nil"/>
              <w:right w:val="single" w:sz="4" w:space="0" w:color="auto"/>
            </w:tcBorders>
          </w:tcPr>
          <w:p w14:paraId="4FD23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nil"/>
              <w:right w:val="single" w:sz="4" w:space="0" w:color="auto"/>
            </w:tcBorders>
          </w:tcPr>
          <w:p w14:paraId="4DACB7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2BA771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8FDF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n1</w:t>
            </w:r>
            <w:r w:rsidRPr="0066269B">
              <w:rPr>
                <w:rFonts w:ascii="Arial" w:eastAsia="DengXian" w:hAnsi="Arial"/>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424D39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hint="eastAsia"/>
                <w:sz w:val="18"/>
                <w:lang w:eastAsia="zh-CN"/>
              </w:rPr>
              <w:t>n</w:t>
            </w:r>
            <w:r w:rsidRPr="0066269B">
              <w:rPr>
                <w:rFonts w:ascii="Arial" w:eastAsia="Times New Roman" w:hAnsi="Arial"/>
                <w:sz w:val="18"/>
                <w:lang w:eastAsia="en-GB"/>
              </w:rPr>
              <w:t>1</w:t>
            </w:r>
          </w:p>
        </w:tc>
        <w:tc>
          <w:tcPr>
            <w:tcW w:w="975" w:type="dxa"/>
            <w:tcBorders>
              <w:top w:val="single" w:sz="4" w:space="0" w:color="auto"/>
              <w:left w:val="single" w:sz="4" w:space="0" w:color="auto"/>
              <w:bottom w:val="nil"/>
              <w:right w:val="single" w:sz="4" w:space="0" w:color="auto"/>
            </w:tcBorders>
          </w:tcPr>
          <w:p w14:paraId="27B6AE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nil"/>
              <w:right w:val="single" w:sz="4" w:space="0" w:color="auto"/>
            </w:tcBorders>
          </w:tcPr>
          <w:p w14:paraId="265E9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tcPr>
          <w:p w14:paraId="1515C0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tcPr>
          <w:p w14:paraId="7E8DC9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20818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24DF7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tcPr>
          <w:p w14:paraId="2B09A2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2</w:t>
            </w:r>
            <w:r w:rsidRPr="0066269B">
              <w:rPr>
                <w:rFonts w:ascii="Arial" w:eastAsia="DengXian" w:hAnsi="Arial" w:hint="eastAsia"/>
                <w:sz w:val="18"/>
                <w:vertAlign w:val="superscript"/>
                <w:lang w:val="en-US" w:eastAsia="zh-CN"/>
              </w:rPr>
              <w:t>4</w:t>
            </w:r>
          </w:p>
        </w:tc>
      </w:tr>
      <w:tr w:rsidR="0066269B" w:rsidRPr="0066269B" w14:paraId="437CB45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1BB1F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B0D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4505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39BD1E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7412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8E9A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075E3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B96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A2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A4FF3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21F3D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80A3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n1</w:t>
            </w:r>
          </w:p>
        </w:tc>
        <w:tc>
          <w:tcPr>
            <w:tcW w:w="975" w:type="dxa"/>
            <w:tcBorders>
              <w:top w:val="single" w:sz="4" w:space="0" w:color="auto"/>
              <w:left w:val="single" w:sz="4" w:space="0" w:color="auto"/>
              <w:bottom w:val="single" w:sz="4" w:space="0" w:color="auto"/>
              <w:right w:val="single" w:sz="4" w:space="0" w:color="auto"/>
            </w:tcBorders>
          </w:tcPr>
          <w:p w14:paraId="190EF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single" w:sz="4" w:space="0" w:color="auto"/>
              <w:right w:val="single" w:sz="4" w:space="0" w:color="auto"/>
            </w:tcBorders>
          </w:tcPr>
          <w:p w14:paraId="6E5265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A0AED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0578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79364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3490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A3B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r w:rsidRPr="0066269B">
              <w:rPr>
                <w:rFonts w:ascii="Arial" w:eastAsia="DengXian" w:hAnsi="Arial" w:hint="eastAsia"/>
                <w:sz w:val="18"/>
                <w:vertAlign w:val="superscript"/>
                <w:lang w:val="en-US" w:eastAsia="zh-CN"/>
              </w:rPr>
              <w:t>4</w:t>
            </w:r>
          </w:p>
        </w:tc>
      </w:tr>
      <w:tr w:rsidR="0066269B" w:rsidRPr="0066269B" w14:paraId="047A0A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82B4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F8F2B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79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5AC1B8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BE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CF27C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A19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6DB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C0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1C25FC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872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E5EC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25275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71B7B2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2F53D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3E8FEE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2AF16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02029E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398015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IMD5</w:t>
            </w:r>
            <w:r w:rsidRPr="0066269B">
              <w:rPr>
                <w:rFonts w:ascii="Arial" w:eastAsia="DengXian" w:hAnsi="Arial" w:cs="Arial" w:hint="eastAsia"/>
                <w:sz w:val="18"/>
                <w:vertAlign w:val="superscript"/>
                <w:lang w:val="en-US" w:eastAsia="zh-CN"/>
              </w:rPr>
              <w:t>16</w:t>
            </w:r>
          </w:p>
        </w:tc>
      </w:tr>
      <w:tr w:rsidR="0066269B" w:rsidRPr="0066269B" w14:paraId="530307C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E003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5014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n77</w:t>
            </w:r>
            <w:r w:rsidRPr="0066269B">
              <w:rPr>
                <w:rFonts w:ascii="Arial" w:eastAsia="DengXian"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C3CB0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3F42E5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735C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8A4C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443109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285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1B6A2B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02853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E97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010BE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vAlign w:val="center"/>
          </w:tcPr>
          <w:p w14:paraId="1D7B0C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148F23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5642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250B3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0F18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473E8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44DBD2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5000BD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1509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01C9D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4C1B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695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2E7C7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0E4D4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35B62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922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B7C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C9F4B3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DD305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74DA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1C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399D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D0BE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2CC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570AF7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ED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83E2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09B99CA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616A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1ED5DB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0D409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2E5D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75F5C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3065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890B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7400E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36AD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IMD7</w:t>
            </w:r>
            <w:r w:rsidRPr="0066269B">
              <w:rPr>
                <w:rFonts w:ascii="Arial" w:eastAsia="DengXian" w:hAnsi="Arial"/>
                <w:sz w:val="18"/>
                <w:vertAlign w:val="superscript"/>
              </w:rPr>
              <w:t>17</w:t>
            </w:r>
          </w:p>
        </w:tc>
      </w:tr>
      <w:tr w:rsidR="0066269B" w:rsidRPr="0066269B" w14:paraId="4844BC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BAAB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0440CE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n78</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452D3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1012" w:type="dxa"/>
            <w:tcBorders>
              <w:top w:val="single" w:sz="4" w:space="0" w:color="auto"/>
              <w:left w:val="single" w:sz="4" w:space="0" w:color="auto"/>
              <w:bottom w:val="nil"/>
              <w:right w:val="single" w:sz="4" w:space="0" w:color="auto"/>
            </w:tcBorders>
          </w:tcPr>
          <w:p w14:paraId="72C7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77B6E5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nil"/>
              <w:right w:val="single" w:sz="4" w:space="0" w:color="auto"/>
            </w:tcBorders>
          </w:tcPr>
          <w:p w14:paraId="3E901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797" w:type="dxa"/>
            <w:tcBorders>
              <w:top w:val="single" w:sz="4" w:space="0" w:color="auto"/>
              <w:left w:val="single" w:sz="4" w:space="0" w:color="auto"/>
              <w:bottom w:val="nil"/>
              <w:right w:val="single" w:sz="4" w:space="0" w:color="auto"/>
            </w:tcBorders>
          </w:tcPr>
          <w:p w14:paraId="38F68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65FF00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02B3D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r>
      <w:tr w:rsidR="0066269B" w:rsidRPr="0066269B" w14:paraId="452F24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0383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71E67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31647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1012" w:type="dxa"/>
            <w:tcBorders>
              <w:top w:val="nil"/>
              <w:left w:val="single" w:sz="4" w:space="0" w:color="auto"/>
              <w:bottom w:val="single" w:sz="4" w:space="0" w:color="auto"/>
              <w:right w:val="single" w:sz="4" w:space="0" w:color="auto"/>
            </w:tcBorders>
          </w:tcPr>
          <w:p w14:paraId="76BAB4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73B0E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=44)</w:t>
            </w:r>
          </w:p>
        </w:tc>
        <w:tc>
          <w:tcPr>
            <w:tcW w:w="881" w:type="dxa"/>
            <w:tcBorders>
              <w:top w:val="nil"/>
              <w:left w:val="single" w:sz="4" w:space="0" w:color="auto"/>
              <w:bottom w:val="single" w:sz="4" w:space="0" w:color="auto"/>
              <w:right w:val="single" w:sz="4" w:space="0" w:color="auto"/>
            </w:tcBorders>
          </w:tcPr>
          <w:p w14:paraId="6452C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797" w:type="dxa"/>
            <w:tcBorders>
              <w:top w:val="nil"/>
              <w:left w:val="single" w:sz="4" w:space="0" w:color="auto"/>
              <w:bottom w:val="single" w:sz="4" w:space="0" w:color="auto"/>
              <w:right w:val="single" w:sz="4" w:space="0" w:color="auto"/>
            </w:tcBorders>
          </w:tcPr>
          <w:p w14:paraId="567681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1B6403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66EDA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r>
      <w:tr w:rsidR="0066269B" w:rsidRPr="0066269B" w14:paraId="31DA984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9431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C3BC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3CC7EF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5D3DA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14EB0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62C621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6096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1220B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C0EE1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IMD3</w:t>
            </w:r>
          </w:p>
        </w:tc>
      </w:tr>
      <w:tr w:rsidR="0066269B" w:rsidRPr="0066269B" w14:paraId="64374307"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1025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487492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3B291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32C9F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08387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78F7B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214BB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006D17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7439B0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06D9F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34A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A1514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5AE3E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588DE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60F6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8D71E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FBB11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69E7A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8D1B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E91952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AF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right w:val="single" w:sz="4" w:space="0" w:color="auto"/>
            </w:tcBorders>
            <w:vAlign w:val="center"/>
          </w:tcPr>
          <w:p w14:paraId="6659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0DE69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62402B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2D739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5BE0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66F1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DD4B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51C6D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IMD3</w:t>
            </w:r>
          </w:p>
        </w:tc>
      </w:tr>
      <w:tr w:rsidR="0066269B" w:rsidRPr="0066269B" w14:paraId="3D3B3B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48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right w:val="single" w:sz="4" w:space="0" w:color="auto"/>
            </w:tcBorders>
          </w:tcPr>
          <w:p w14:paraId="5923A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47F2EC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4D71E0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4B35C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0FF51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80984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12</w:t>
            </w:r>
          </w:p>
        </w:tc>
        <w:tc>
          <w:tcPr>
            <w:tcW w:w="828" w:type="dxa"/>
            <w:tcBorders>
              <w:top w:val="single" w:sz="4" w:space="0" w:color="auto"/>
              <w:left w:val="single" w:sz="4" w:space="0" w:color="auto"/>
              <w:right w:val="single" w:sz="4" w:space="0" w:color="auto"/>
            </w:tcBorders>
          </w:tcPr>
          <w:p w14:paraId="302AE9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3D3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13F9531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1E3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6B7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90E0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90BE5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87D6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E0F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F95F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3BE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84E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24D00B6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EF53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13894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95A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733FA9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51F3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EE76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F91B5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3F6E2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E5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IMD3</w:t>
            </w:r>
          </w:p>
        </w:tc>
      </w:tr>
      <w:tr w:rsidR="0066269B" w:rsidRPr="0066269B" w14:paraId="0BCD8A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51C5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047F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FAE2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6F5F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4539A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66DB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98EFC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6D01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AB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1DD5C4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538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2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E8C0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E3EE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D5A2C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76BC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BF34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1CB6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4E8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28A7F7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63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1AFD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853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EA73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F43A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FC10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5E11E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FF57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1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IMD5</w:t>
            </w:r>
          </w:p>
        </w:tc>
      </w:tr>
      <w:tr w:rsidR="0066269B" w:rsidRPr="0066269B" w14:paraId="119BB48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4EC11C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17362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289C8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E7C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83368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738E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D58E7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6BDF2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FFCD5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IMD2</w:t>
            </w:r>
          </w:p>
        </w:tc>
      </w:tr>
      <w:tr w:rsidR="0066269B" w:rsidRPr="0066269B" w14:paraId="2EF7896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69D7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06C8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E3F4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BA8F6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1477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8392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BA41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8D9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6358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6D220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5E2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BDB3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4BDF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691ED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758FE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C2BA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5175E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421B2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BC70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IMD4</w:t>
            </w:r>
          </w:p>
        </w:tc>
      </w:tr>
      <w:tr w:rsidR="0066269B" w:rsidRPr="0066269B" w14:paraId="34D8EF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F4EF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BA2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hint="eastAsia"/>
                <w:sz w:val="18"/>
                <w:szCs w:val="18"/>
                <w:lang w:eastAsia="ja-JP"/>
              </w:rPr>
              <w:t>n7</w:t>
            </w:r>
            <w:r w:rsidRPr="0066269B">
              <w:rPr>
                <w:rFonts w:ascii="Arial" w:eastAsia="DengXian"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B9C9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47D3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22B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6FA3E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92E4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27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5A0E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7150BDF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1576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0AF6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354CF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014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AD04A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3C830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F98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2D3C54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7889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IMD5</w:t>
            </w:r>
          </w:p>
        </w:tc>
      </w:tr>
      <w:tr w:rsidR="0066269B" w:rsidRPr="0066269B" w14:paraId="19FC7F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19477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B0FB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BA07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7026D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215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19C1C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CFA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81C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DC14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N/A</w:t>
            </w:r>
          </w:p>
        </w:tc>
      </w:tr>
      <w:tr w:rsidR="0066269B" w:rsidRPr="0066269B" w14:paraId="39C51B7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AF0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31401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17C2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768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37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AB522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1F7A5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49495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83D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IMD7</w:t>
            </w:r>
          </w:p>
        </w:tc>
      </w:tr>
      <w:tr w:rsidR="0066269B" w:rsidRPr="0066269B" w14:paraId="3758E34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9BBE3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tcPr>
          <w:p w14:paraId="18005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7D76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B25BF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rPr>
              <w:t>10</w:t>
            </w:r>
          </w:p>
        </w:tc>
        <w:tc>
          <w:tcPr>
            <w:tcW w:w="1379" w:type="dxa"/>
            <w:tcBorders>
              <w:top w:val="single" w:sz="4" w:space="0" w:color="auto"/>
              <w:left w:val="single" w:sz="4" w:space="0" w:color="auto"/>
              <w:bottom w:val="nil"/>
              <w:right w:val="single" w:sz="4" w:space="0" w:color="auto"/>
            </w:tcBorders>
          </w:tcPr>
          <w:p w14:paraId="2230D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47B535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DB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8DCC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97C0F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N/A</w:t>
            </w:r>
          </w:p>
        </w:tc>
      </w:tr>
      <w:tr w:rsidR="0066269B" w:rsidRPr="0066269B" w14:paraId="0EFFA0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14A2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nil"/>
              <w:left w:val="single" w:sz="4" w:space="0" w:color="auto"/>
              <w:bottom w:val="single" w:sz="4" w:space="0" w:color="auto"/>
              <w:right w:val="single" w:sz="4" w:space="0" w:color="auto"/>
            </w:tcBorders>
          </w:tcPr>
          <w:p w14:paraId="7A9B31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EB8C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24ED8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5C7C8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4"/>
                <w:szCs w:val="16"/>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C576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5948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9447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1D838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66269B" w:rsidRPr="0066269B" w14:paraId="29FEF019"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7FBCDF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BC62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B09EB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68D96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0E677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49097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69FF91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84B6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A6684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IMD2</w:t>
            </w:r>
            <w:r w:rsidRPr="0066269B">
              <w:rPr>
                <w:rFonts w:ascii="Arial" w:eastAsia="DengXian" w:hAnsi="Arial" w:cs="Arial"/>
                <w:sz w:val="18"/>
                <w:vertAlign w:val="superscript"/>
                <w:lang w:eastAsia="ko-KR"/>
              </w:rPr>
              <w:t>4</w:t>
            </w:r>
          </w:p>
        </w:tc>
      </w:tr>
      <w:tr w:rsidR="0066269B" w:rsidRPr="0066269B" w14:paraId="6AF4C85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D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F45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07A7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D1D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5E36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C4B30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B9D65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AA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780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8A288E5" w14:textId="77777777" w:rsidTr="00811F5A">
        <w:trPr>
          <w:trHeight w:val="187"/>
          <w:jc w:val="center"/>
        </w:trPr>
        <w:tc>
          <w:tcPr>
            <w:tcW w:w="2007" w:type="dxa"/>
            <w:tcBorders>
              <w:left w:val="single" w:sz="4" w:space="0" w:color="auto"/>
              <w:bottom w:val="nil"/>
              <w:right w:val="single" w:sz="4" w:space="0" w:color="auto"/>
            </w:tcBorders>
            <w:shd w:val="clear" w:color="auto" w:fill="auto"/>
            <w:vAlign w:val="center"/>
          </w:tcPr>
          <w:p w14:paraId="4BB6F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494F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14BB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0E466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54DFC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BECCD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69E9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E32E3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4B8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IMD4</w:t>
            </w:r>
          </w:p>
        </w:tc>
      </w:tr>
      <w:tr w:rsidR="0066269B" w:rsidRPr="0066269B" w14:paraId="659C9E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A83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3EA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98A73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F6AE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2EB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5F35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2EEC3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CCE5B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A90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0910CD6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B0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710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7C603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183F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ED8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A5A08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B097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5A0F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85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4214512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A47E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6A4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4F33DF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4135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46E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A4C0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40C315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70BD8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772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IMD2</w:t>
            </w:r>
            <w:r w:rsidRPr="0066269B">
              <w:rPr>
                <w:rFonts w:ascii="Arial" w:eastAsia="DengXian" w:hAnsi="Arial" w:cs="Arial"/>
                <w:sz w:val="18"/>
                <w:vertAlign w:val="superscript"/>
              </w:rPr>
              <w:t>3</w:t>
            </w:r>
          </w:p>
        </w:tc>
      </w:tr>
      <w:tr w:rsidR="0066269B" w:rsidRPr="0066269B" w14:paraId="4CAEE90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950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3</w:t>
            </w: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90C8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0809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F475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F129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D751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3706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EEA6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2F8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506421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F1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51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33FA7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C152B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403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5F60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2F8E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2F288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5992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p>
        </w:tc>
      </w:tr>
      <w:tr w:rsidR="0066269B" w:rsidRPr="0066269B" w14:paraId="28434E4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2C586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5AB1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F93F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AF135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A19F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D7FFD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225E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16BB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10CA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EAE76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1F23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AA95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D2D7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54ED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E59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01F0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178C2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0C99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A980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355A3C1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F9A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0F9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5814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8125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351F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4D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C6380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0502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B8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30AEA0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C12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CDB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3E9E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F015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757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66E6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CB61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10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E6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63F74F7" w14:textId="77777777" w:rsidTr="00811F5A">
        <w:trPr>
          <w:trHeight w:val="187"/>
          <w:jc w:val="center"/>
        </w:trPr>
        <w:tc>
          <w:tcPr>
            <w:tcW w:w="2007" w:type="dxa"/>
            <w:tcBorders>
              <w:left w:val="single" w:sz="4" w:space="0" w:color="auto"/>
              <w:bottom w:val="nil"/>
              <w:right w:val="single" w:sz="4" w:space="0" w:color="auto"/>
            </w:tcBorders>
          </w:tcPr>
          <w:p w14:paraId="54C13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2B4E9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4173B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EF005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920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9FF32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7E4678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8B6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8E04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r>
      <w:tr w:rsidR="0066269B" w:rsidRPr="0066269B" w14:paraId="043E2346" w14:textId="77777777" w:rsidTr="00811F5A">
        <w:trPr>
          <w:trHeight w:val="187"/>
          <w:jc w:val="center"/>
        </w:trPr>
        <w:tc>
          <w:tcPr>
            <w:tcW w:w="2007" w:type="dxa"/>
            <w:tcBorders>
              <w:top w:val="nil"/>
              <w:left w:val="single" w:sz="4" w:space="0" w:color="auto"/>
              <w:right w:val="single" w:sz="4" w:space="0" w:color="auto"/>
            </w:tcBorders>
          </w:tcPr>
          <w:p w14:paraId="7B7711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EE14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458440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7DB762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F523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5BD1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0A706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1632A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C3C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IMD4</w:t>
            </w:r>
          </w:p>
        </w:tc>
      </w:tr>
      <w:tr w:rsidR="0066269B" w:rsidRPr="0066269B" w14:paraId="1D78E861" w14:textId="77777777" w:rsidTr="00811F5A">
        <w:trPr>
          <w:trHeight w:val="187"/>
          <w:jc w:val="center"/>
        </w:trPr>
        <w:tc>
          <w:tcPr>
            <w:tcW w:w="2007" w:type="dxa"/>
            <w:tcBorders>
              <w:left w:val="single" w:sz="4" w:space="0" w:color="auto"/>
              <w:bottom w:val="nil"/>
              <w:right w:val="single" w:sz="4" w:space="0" w:color="auto"/>
            </w:tcBorders>
            <w:vAlign w:val="center"/>
          </w:tcPr>
          <w:p w14:paraId="5EDBDF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40950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4571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CB10B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F07B5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5CD2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BB37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6F978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25C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IMD4</w:t>
            </w:r>
          </w:p>
        </w:tc>
      </w:tr>
      <w:tr w:rsidR="0066269B" w:rsidRPr="0066269B" w14:paraId="265903DE"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42779C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CBA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D0776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224FFC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9D1C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35319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6061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37DE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E6DA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N/A</w:t>
            </w:r>
          </w:p>
        </w:tc>
      </w:tr>
      <w:tr w:rsidR="0066269B" w:rsidRPr="0066269B" w14:paraId="4B730A21"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F62B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E7D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77C9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214253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888DA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535B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93EB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D046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1EC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074370FB" w14:textId="77777777" w:rsidTr="00811F5A">
        <w:trPr>
          <w:trHeight w:val="187"/>
          <w:jc w:val="center"/>
        </w:trPr>
        <w:tc>
          <w:tcPr>
            <w:tcW w:w="2007" w:type="dxa"/>
            <w:tcBorders>
              <w:top w:val="nil"/>
              <w:left w:val="single" w:sz="4" w:space="0" w:color="auto"/>
              <w:bottom w:val="single" w:sz="4" w:space="0" w:color="auto"/>
              <w:right w:val="single" w:sz="4" w:space="0" w:color="auto"/>
            </w:tcBorders>
            <w:vAlign w:val="center"/>
          </w:tcPr>
          <w:p w14:paraId="17587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2C3C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40CC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48744F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154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94AC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51359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32549B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D24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IMD2</w:t>
            </w:r>
            <w:r w:rsidRPr="0066269B">
              <w:rPr>
                <w:rFonts w:ascii="Arial" w:eastAsia="DengXian" w:hAnsi="Arial" w:cs="Arial"/>
                <w:sz w:val="18"/>
                <w:vertAlign w:val="superscript"/>
              </w:rPr>
              <w:t>4</w:t>
            </w:r>
          </w:p>
        </w:tc>
      </w:tr>
      <w:tr w:rsidR="0066269B" w:rsidRPr="0066269B" w14:paraId="50574A3E" w14:textId="77777777" w:rsidTr="00811F5A">
        <w:trPr>
          <w:trHeight w:val="187"/>
          <w:jc w:val="center"/>
        </w:trPr>
        <w:tc>
          <w:tcPr>
            <w:tcW w:w="2007" w:type="dxa"/>
            <w:tcBorders>
              <w:top w:val="single" w:sz="4" w:space="0" w:color="auto"/>
              <w:left w:val="single" w:sz="4" w:space="0" w:color="auto"/>
              <w:bottom w:val="nil"/>
              <w:right w:val="single" w:sz="4" w:space="0" w:color="auto"/>
            </w:tcBorders>
            <w:vAlign w:val="center"/>
          </w:tcPr>
          <w:p w14:paraId="41521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4A7C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335AF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42BA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8366E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4BE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0AC90E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5E2F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BE01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34933246"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C81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4C45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38153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214A85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E45F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E1F3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F67B9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471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8356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A994CDD"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0DFC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9A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60A0EB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187B1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57866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6F4FF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6FF4F7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3BCB2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6CB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1D07739" w14:textId="77777777" w:rsidTr="00811F5A">
        <w:trPr>
          <w:trHeight w:val="187"/>
          <w:jc w:val="center"/>
        </w:trPr>
        <w:tc>
          <w:tcPr>
            <w:tcW w:w="2007" w:type="dxa"/>
            <w:tcBorders>
              <w:top w:val="nil"/>
              <w:left w:val="single" w:sz="4" w:space="0" w:color="auto"/>
              <w:right w:val="single" w:sz="4" w:space="0" w:color="auto"/>
            </w:tcBorders>
            <w:vAlign w:val="center"/>
          </w:tcPr>
          <w:p w14:paraId="06267C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6FC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14C94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090A3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1D3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0FA6E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4277CD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0918B2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8FE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1EAB2815" w14:textId="77777777" w:rsidTr="00811F5A">
        <w:trPr>
          <w:trHeight w:val="187"/>
          <w:jc w:val="center"/>
        </w:trPr>
        <w:tc>
          <w:tcPr>
            <w:tcW w:w="2007" w:type="dxa"/>
            <w:vMerge w:val="restart"/>
            <w:tcBorders>
              <w:left w:val="single" w:sz="4" w:space="0" w:color="auto"/>
              <w:right w:val="single" w:sz="4" w:space="0" w:color="auto"/>
            </w:tcBorders>
          </w:tcPr>
          <w:p w14:paraId="057A77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w:t>
            </w:r>
            <w:r w:rsidRPr="0066269B">
              <w:rPr>
                <w:rFonts w:ascii="Arial" w:eastAsia="DengXian" w:hAnsi="Arial" w:cs="Arial" w:hint="eastAsia"/>
                <w:sz w:val="18"/>
                <w:szCs w:val="18"/>
                <w:lang w:val="en-US" w:eastAsia="zh-CN"/>
              </w:rPr>
              <w:t>3</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659D3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F1FC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1364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65B1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74A7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F5E16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7A00C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11C4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IMD</w:t>
            </w:r>
            <w:r w:rsidRPr="0066269B">
              <w:rPr>
                <w:rFonts w:ascii="Arial" w:eastAsia="DengXian" w:hAnsi="Arial"/>
                <w:sz w:val="18"/>
                <w:lang w:eastAsia="zh-TW"/>
              </w:rPr>
              <w:t>4</w:t>
            </w:r>
          </w:p>
        </w:tc>
      </w:tr>
      <w:tr w:rsidR="0066269B" w:rsidRPr="0066269B" w14:paraId="5EAFB9E0" w14:textId="77777777" w:rsidTr="00811F5A">
        <w:trPr>
          <w:trHeight w:val="187"/>
          <w:jc w:val="center"/>
        </w:trPr>
        <w:tc>
          <w:tcPr>
            <w:tcW w:w="2007" w:type="dxa"/>
            <w:vMerge/>
            <w:tcBorders>
              <w:left w:val="single" w:sz="4" w:space="0" w:color="auto"/>
              <w:bottom w:val="single" w:sz="4" w:space="0" w:color="auto"/>
              <w:right w:val="single" w:sz="4" w:space="0" w:color="auto"/>
            </w:tcBorders>
          </w:tcPr>
          <w:p w14:paraId="272D64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1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4E4C45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F1AC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7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0323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06C7A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937E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16A86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N/A</w:t>
            </w:r>
          </w:p>
        </w:tc>
      </w:tr>
      <w:tr w:rsidR="0066269B" w:rsidRPr="0066269B" w14:paraId="15D3A215"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167AA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A91E1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995C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2AB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E349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F8AC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0A703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F0EB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458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A4E4EB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FDBD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B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4816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0A8C20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C3CB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4C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6882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CC6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CD19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158E2FB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92EB1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602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6214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6755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DF5D8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7D1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A02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6424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5D132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IMD9</w:t>
            </w:r>
            <w:r w:rsidRPr="0066269B">
              <w:rPr>
                <w:rFonts w:ascii="Arial" w:eastAsia="DengXian" w:hAnsi="Arial" w:cs="Arial" w:hint="eastAsia"/>
                <w:color w:val="000000"/>
                <w:sz w:val="18"/>
                <w:szCs w:val="18"/>
                <w:vertAlign w:val="superscript"/>
                <w:lang w:val="en-US" w:eastAsia="zh-CN"/>
              </w:rPr>
              <w:t>14</w:t>
            </w:r>
          </w:p>
        </w:tc>
      </w:tr>
      <w:tr w:rsidR="0066269B" w:rsidRPr="0066269B" w14:paraId="6CB24F8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AC9FC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1DD97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D0276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28B2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ECB4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6F684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A522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DA77C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D54E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6DEBB96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A20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70C0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9A0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A419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1F78B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A693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17B79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8FEC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E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18F0404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3455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DCC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FFBE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E8A7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247B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hAnsi="Arial" w:cs="Arial"/>
                <w:sz w:val="18"/>
                <w:lang w:val="en-US" w:eastAsia="zh-CN" w:bidi="ar"/>
              </w:rPr>
              <w:t>25 (RB</w:t>
            </w:r>
            <w:r w:rsidRPr="0066269B">
              <w:rPr>
                <w:rFonts w:ascii="Arial" w:hAnsi="Arial" w:cs="Arial"/>
                <w:sz w:val="18"/>
                <w:vertAlign w:val="subscript"/>
                <w:lang w:val="en-US" w:eastAsia="zh-CN" w:bidi="ar"/>
              </w:rPr>
              <w:t>START</w:t>
            </w:r>
            <w:r w:rsidRPr="0066269B">
              <w:rPr>
                <w:rFonts w:ascii="Arial" w:hAnsi="Arial" w:cs="Arial"/>
                <w:sz w:val="18"/>
                <w:lang w:val="en-US"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401D9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60C8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A7A9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B6F5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w:t>
            </w:r>
            <w:r w:rsidRPr="0066269B">
              <w:rPr>
                <w:rFonts w:ascii="Arial" w:eastAsia="DengXian" w:hAnsi="Arial" w:cs="Arial" w:hint="eastAsia"/>
                <w:color w:val="000000"/>
                <w:sz w:val="18"/>
                <w:szCs w:val="18"/>
                <w:lang w:val="en-US" w:eastAsia="zh-CN"/>
              </w:rPr>
              <w:t>3</w:t>
            </w:r>
          </w:p>
        </w:tc>
      </w:tr>
      <w:tr w:rsidR="0066269B" w:rsidRPr="0066269B" w14:paraId="6C934E9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DF20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1FE7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081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42E9C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B3401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3</w:t>
            </w:r>
            <w:r w:rsidRPr="0066269B">
              <w:rPr>
                <w:rFonts w:ascii="Arial" w:eastAsia="Times New Roman" w:hAnsi="Arial" w:cs="Arial"/>
                <w:color w:val="000000"/>
                <w:sz w:val="18"/>
                <w:lang w:eastAsia="en-GB"/>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538C7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E37B9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ADCB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14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59A03B5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9EF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B9E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D8A7B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AC67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4FA08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color w:val="000000"/>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1</w:t>
            </w:r>
            <w:r w:rsidRPr="0066269B">
              <w:rPr>
                <w:rFonts w:ascii="Arial" w:eastAsia="Times New Roman" w:hAnsi="Arial" w:cs="Arial"/>
                <w:color w:val="000000"/>
                <w:sz w:val="18"/>
                <w:lang w:eastAsia="en-GB"/>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471C9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E307B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50F2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083C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64A0CA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1D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n3</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DF8F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1697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11CEF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D1A24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F03B3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1835</w:t>
            </w:r>
          </w:p>
        </w:tc>
        <w:tc>
          <w:tcPr>
            <w:tcW w:w="797" w:type="dxa"/>
            <w:tcBorders>
              <w:top w:val="single" w:sz="4" w:space="0" w:color="auto"/>
              <w:left w:val="single" w:sz="4" w:space="0" w:color="auto"/>
              <w:bottom w:val="nil"/>
              <w:right w:val="single" w:sz="4" w:space="0" w:color="auto"/>
            </w:tcBorders>
          </w:tcPr>
          <w:p w14:paraId="4C16A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1CC00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E5EC4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hint="eastAsia"/>
                <w:sz w:val="18"/>
                <w:vertAlign w:val="superscript"/>
                <w:lang w:val="en-US" w:eastAsia="zh-CN"/>
              </w:rPr>
              <w:t>4</w:t>
            </w:r>
          </w:p>
        </w:tc>
      </w:tr>
      <w:tr w:rsidR="0066269B" w:rsidRPr="0066269B" w14:paraId="7376A28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7913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709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2179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593673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900C0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EE09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62F0E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63D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w:t>
            </w:r>
            <w:r w:rsidRPr="0066269B">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AE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N/A</w:t>
            </w:r>
          </w:p>
        </w:tc>
      </w:tr>
      <w:tr w:rsidR="0066269B" w:rsidRPr="0066269B" w14:paraId="0D605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9454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14A8C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40EE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4B74F1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055C3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553483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1860</w:t>
            </w:r>
          </w:p>
        </w:tc>
        <w:tc>
          <w:tcPr>
            <w:tcW w:w="797" w:type="dxa"/>
            <w:tcBorders>
              <w:top w:val="single" w:sz="4" w:space="0" w:color="auto"/>
              <w:left w:val="single" w:sz="4" w:space="0" w:color="auto"/>
              <w:bottom w:val="nil"/>
              <w:right w:val="single" w:sz="4" w:space="0" w:color="auto"/>
            </w:tcBorders>
          </w:tcPr>
          <w:p w14:paraId="5A965E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55BDD1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E1DE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r w:rsidRPr="0066269B">
              <w:rPr>
                <w:rFonts w:ascii="Arial" w:eastAsia="DengXian" w:hAnsi="Arial" w:hint="eastAsia"/>
                <w:sz w:val="18"/>
                <w:vertAlign w:val="superscript"/>
                <w:lang w:val="en-US" w:eastAsia="zh-CN"/>
              </w:rPr>
              <w:t>4</w:t>
            </w:r>
          </w:p>
        </w:tc>
      </w:tr>
      <w:tr w:rsidR="0066269B" w:rsidRPr="0066269B" w14:paraId="4DBD05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46730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ABDA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F90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279D6C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D67E7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61612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47D7D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6F99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36E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252020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88F0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A9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8FCC2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3AD5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D3EA8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7D43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48960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98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8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IMD5</w:t>
            </w:r>
            <w:r w:rsidRPr="0066269B">
              <w:rPr>
                <w:rFonts w:ascii="Arial" w:eastAsia="DengXian" w:hAnsi="Arial"/>
                <w:sz w:val="18"/>
                <w:vertAlign w:val="superscript"/>
                <w:lang w:eastAsia="zh-CN"/>
              </w:rPr>
              <w:t>7</w:t>
            </w:r>
          </w:p>
        </w:tc>
      </w:tr>
      <w:tr w:rsidR="0066269B" w:rsidRPr="0066269B" w14:paraId="5E2D80D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805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8E2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E92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4E10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8E948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129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E186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606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6F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56164F0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2B5B8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764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46B3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4F02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223C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DC6E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37B4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B8DD1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2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3CCE70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E341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95294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00C1D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1012" w:type="dxa"/>
            <w:tcBorders>
              <w:top w:val="single" w:sz="4" w:space="0" w:color="auto"/>
              <w:left w:val="single" w:sz="4" w:space="0" w:color="auto"/>
              <w:bottom w:val="nil"/>
              <w:right w:val="single" w:sz="4" w:space="0" w:color="auto"/>
            </w:tcBorders>
          </w:tcPr>
          <w:p w14:paraId="3BD78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single" w:sz="4" w:space="0" w:color="auto"/>
              <w:left w:val="single" w:sz="4" w:space="0" w:color="auto"/>
              <w:bottom w:val="nil"/>
              <w:right w:val="single" w:sz="4" w:space="0" w:color="auto"/>
            </w:tcBorders>
          </w:tcPr>
          <w:p w14:paraId="5588F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02602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797" w:type="dxa"/>
            <w:tcBorders>
              <w:top w:val="single" w:sz="4" w:space="0" w:color="auto"/>
              <w:left w:val="single" w:sz="4" w:space="0" w:color="auto"/>
              <w:bottom w:val="nil"/>
              <w:right w:val="single" w:sz="4" w:space="0" w:color="auto"/>
            </w:tcBorders>
          </w:tcPr>
          <w:p w14:paraId="3D4D3D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tcPr>
          <w:p w14:paraId="57341A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4FB6E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57910AE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20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7FF8D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1E04D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1012" w:type="dxa"/>
            <w:tcBorders>
              <w:top w:val="nil"/>
              <w:left w:val="single" w:sz="4" w:space="0" w:color="auto"/>
              <w:bottom w:val="single" w:sz="4" w:space="0" w:color="auto"/>
              <w:right w:val="single" w:sz="4" w:space="0" w:color="auto"/>
            </w:tcBorders>
          </w:tcPr>
          <w:p w14:paraId="45100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nil"/>
              <w:left w:val="single" w:sz="4" w:space="0" w:color="auto"/>
              <w:bottom w:val="single" w:sz="4" w:space="0" w:color="auto"/>
              <w:right w:val="single" w:sz="4" w:space="0" w:color="auto"/>
            </w:tcBorders>
          </w:tcPr>
          <w:p w14:paraId="136D2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E7568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797" w:type="dxa"/>
            <w:tcBorders>
              <w:top w:val="nil"/>
              <w:left w:val="single" w:sz="4" w:space="0" w:color="auto"/>
              <w:bottom w:val="single" w:sz="4" w:space="0" w:color="auto"/>
              <w:right w:val="single" w:sz="4" w:space="0" w:color="auto"/>
            </w:tcBorders>
          </w:tcPr>
          <w:p w14:paraId="59389F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6C4D8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5F874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66FA3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B19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CA</w:t>
            </w:r>
            <w:r w:rsidRPr="0066269B">
              <w:rPr>
                <w:rFonts w:ascii="Arial" w:eastAsia="DengXian" w:hAnsi="Arial"/>
                <w:sz w:val="18"/>
                <w:lang w:eastAsia="ja-JP"/>
              </w:rPr>
              <w:t>_</w:t>
            </w:r>
            <w:r w:rsidRPr="0066269B">
              <w:rPr>
                <w:rFonts w:ascii="Arial" w:eastAsia="DengXian" w:hAnsi="Arial"/>
                <w:sz w:val="18"/>
                <w:lang w:val="en-US" w:eastAsia="zh-CN"/>
              </w:rPr>
              <w:t>n</w:t>
            </w:r>
            <w:r w:rsidRPr="0066269B">
              <w:rPr>
                <w:rFonts w:ascii="Arial" w:eastAsia="DengXi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BF9B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55205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6B6D7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F756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5721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1835</w:t>
            </w:r>
          </w:p>
        </w:tc>
        <w:tc>
          <w:tcPr>
            <w:tcW w:w="797" w:type="dxa"/>
            <w:tcBorders>
              <w:top w:val="single" w:sz="4" w:space="0" w:color="auto"/>
              <w:left w:val="single" w:sz="4" w:space="0" w:color="auto"/>
              <w:bottom w:val="nil"/>
              <w:right w:val="single" w:sz="4" w:space="0" w:color="auto"/>
            </w:tcBorders>
          </w:tcPr>
          <w:p w14:paraId="55E6CB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2123C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0B3C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r w:rsidRPr="0066269B">
              <w:rPr>
                <w:rFonts w:ascii="Arial" w:eastAsia="DengXian" w:hAnsi="Arial"/>
                <w:sz w:val="18"/>
                <w:vertAlign w:val="superscript"/>
              </w:rPr>
              <w:t>4</w:t>
            </w:r>
          </w:p>
        </w:tc>
      </w:tr>
      <w:tr w:rsidR="0066269B" w:rsidRPr="0066269B" w14:paraId="2DB5568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9B2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6B2857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5B67F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5584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BCA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C3B50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A81E0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F1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5277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3FAC625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0C51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43924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DB2C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EC24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F60B3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6BC556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84FE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182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B0526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54D0385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45D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3A88E7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12DC3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39FA6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CFF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A6517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34C3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1F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B195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753DA1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0DA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4D235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0D69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BC5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E697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C78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62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4894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12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570439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tcPr>
          <w:p w14:paraId="66E1C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n78</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F8A8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1012" w:type="dxa"/>
            <w:tcBorders>
              <w:top w:val="single" w:sz="4" w:space="0" w:color="auto"/>
              <w:left w:val="single" w:sz="4" w:space="0" w:color="auto"/>
              <w:bottom w:val="nil"/>
              <w:right w:val="single" w:sz="4" w:space="0" w:color="auto"/>
            </w:tcBorders>
          </w:tcPr>
          <w:p w14:paraId="001F4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4C0A5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=3)</w:t>
            </w:r>
          </w:p>
        </w:tc>
        <w:tc>
          <w:tcPr>
            <w:tcW w:w="881" w:type="dxa"/>
            <w:tcBorders>
              <w:top w:val="single" w:sz="4" w:space="0" w:color="auto"/>
              <w:left w:val="single" w:sz="4" w:space="0" w:color="auto"/>
              <w:bottom w:val="nil"/>
              <w:right w:val="single" w:sz="4" w:space="0" w:color="auto"/>
            </w:tcBorders>
          </w:tcPr>
          <w:p w14:paraId="4451CF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797" w:type="dxa"/>
            <w:tcBorders>
              <w:top w:val="single" w:sz="4" w:space="0" w:color="auto"/>
              <w:left w:val="single" w:sz="4" w:space="0" w:color="auto"/>
              <w:bottom w:val="nil"/>
              <w:right w:val="single" w:sz="4" w:space="0" w:color="auto"/>
            </w:tcBorders>
          </w:tcPr>
          <w:p w14:paraId="119B6B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2776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AD636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6B26488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061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nil"/>
              <w:left w:val="single" w:sz="4" w:space="0" w:color="auto"/>
              <w:bottom w:val="single" w:sz="4" w:space="0" w:color="auto"/>
              <w:right w:val="single" w:sz="4" w:space="0" w:color="auto"/>
            </w:tcBorders>
          </w:tcPr>
          <w:p w14:paraId="6D3F2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75" w:type="dxa"/>
            <w:tcBorders>
              <w:top w:val="nil"/>
              <w:left w:val="single" w:sz="4" w:space="0" w:color="auto"/>
              <w:bottom w:val="single" w:sz="4" w:space="0" w:color="auto"/>
              <w:right w:val="single" w:sz="4" w:space="0" w:color="auto"/>
            </w:tcBorders>
          </w:tcPr>
          <w:p w14:paraId="2C0F74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1012" w:type="dxa"/>
            <w:tcBorders>
              <w:top w:val="nil"/>
              <w:left w:val="single" w:sz="4" w:space="0" w:color="auto"/>
              <w:bottom w:val="single" w:sz="4" w:space="0" w:color="auto"/>
              <w:right w:val="single" w:sz="4" w:space="0" w:color="auto"/>
            </w:tcBorders>
          </w:tcPr>
          <w:p w14:paraId="67F39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06E853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19D62C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797" w:type="dxa"/>
            <w:tcBorders>
              <w:top w:val="nil"/>
              <w:left w:val="single" w:sz="4" w:space="0" w:color="auto"/>
              <w:bottom w:val="single" w:sz="4" w:space="0" w:color="auto"/>
              <w:right w:val="single" w:sz="4" w:space="0" w:color="auto"/>
            </w:tcBorders>
          </w:tcPr>
          <w:p w14:paraId="4867E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5529CA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F5CEE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2BD7E1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89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34031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C50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12918C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B6A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DFD5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1A671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7F81A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B76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IMD3</w:t>
            </w:r>
            <w:r w:rsidRPr="0066269B">
              <w:rPr>
                <w:rFonts w:ascii="Arial" w:eastAsia="DengXian" w:hAnsi="Arial" w:cs="Arial"/>
                <w:sz w:val="18"/>
                <w:vertAlign w:val="superscript"/>
              </w:rPr>
              <w:t>4</w:t>
            </w:r>
          </w:p>
        </w:tc>
      </w:tr>
      <w:tr w:rsidR="0066269B" w:rsidRPr="0066269B" w14:paraId="0FA88CF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E8E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39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w:t>
            </w:r>
            <w:r w:rsidRPr="0066269B">
              <w:rPr>
                <w:rFonts w:ascii="Arial" w:eastAsia="DengXi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56E55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4C880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AFFB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F2A49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644F77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90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919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E91422" w:rsidRPr="0066269B" w14:paraId="325972F2" w14:textId="77777777" w:rsidTr="00B70949">
        <w:trPr>
          <w:trHeight w:val="187"/>
          <w:jc w:val="center"/>
          <w:ins w:id="21" w:author="AC" w:date="2025-01-18T19:26:00Z"/>
        </w:trPr>
        <w:tc>
          <w:tcPr>
            <w:tcW w:w="2007" w:type="dxa"/>
            <w:vMerge w:val="restart"/>
            <w:tcBorders>
              <w:top w:val="nil"/>
              <w:left w:val="single" w:sz="4" w:space="0" w:color="auto"/>
              <w:right w:val="single" w:sz="4" w:space="0" w:color="auto"/>
            </w:tcBorders>
            <w:shd w:val="clear" w:color="auto" w:fill="auto"/>
            <w:vAlign w:val="center"/>
          </w:tcPr>
          <w:p w14:paraId="11B2E00C" w14:textId="75B90BA1" w:rsidR="00E91422" w:rsidRPr="0066269B" w:rsidRDefault="00E91422" w:rsidP="0066269B">
            <w:pPr>
              <w:keepNext/>
              <w:keepLines/>
              <w:overflowPunct w:val="0"/>
              <w:autoSpaceDE w:val="0"/>
              <w:autoSpaceDN w:val="0"/>
              <w:adjustRightInd w:val="0"/>
              <w:spacing w:after="0"/>
              <w:jc w:val="center"/>
              <w:textAlignment w:val="baseline"/>
              <w:rPr>
                <w:ins w:id="22" w:author="AC" w:date="2025-01-18T19:26:00Z" w16du:dateUtc="2025-01-18T18:26:00Z"/>
                <w:rFonts w:ascii="Arial" w:eastAsia="DengXian" w:hAnsi="Arial"/>
                <w:sz w:val="18"/>
                <w:lang w:eastAsia="ja-JP"/>
              </w:rPr>
            </w:pPr>
            <w:ins w:id="23" w:author="AC" w:date="2025-01-18T19:26:00Z" w16du:dateUtc="2025-01-18T18:26:00Z">
              <w:r w:rsidRPr="0066269B">
                <w:rPr>
                  <w:rFonts w:ascii="Arial" w:eastAsia="DengXian" w:hAnsi="Arial"/>
                  <w:sz w:val="18"/>
                  <w:lang w:eastAsia="ja-JP"/>
                </w:rPr>
                <w:t>CA_n5-n</w:t>
              </w:r>
              <w:r>
                <w:rPr>
                  <w:rFonts w:ascii="Arial" w:eastAsia="DengXian" w:hAnsi="Arial"/>
                  <w:sz w:val="18"/>
                  <w:lang w:eastAsia="ja-JP"/>
                </w:rPr>
                <w:t>8</w:t>
              </w:r>
              <w:r w:rsidRPr="00E91422">
                <w:rPr>
                  <w:rFonts w:ascii="Arial" w:eastAsia="DengXian" w:hAnsi="Arial"/>
                  <w:sz w:val="18"/>
                  <w:vertAlign w:val="superscript"/>
                  <w:lang w:eastAsia="ja-JP"/>
                </w:rPr>
                <w:t>19</w:t>
              </w:r>
            </w:ins>
          </w:p>
        </w:tc>
        <w:tc>
          <w:tcPr>
            <w:tcW w:w="923" w:type="dxa"/>
            <w:tcBorders>
              <w:top w:val="single" w:sz="4" w:space="0" w:color="auto"/>
              <w:left w:val="single" w:sz="4" w:space="0" w:color="auto"/>
              <w:bottom w:val="single" w:sz="4" w:space="0" w:color="auto"/>
              <w:right w:val="single" w:sz="4" w:space="0" w:color="auto"/>
            </w:tcBorders>
            <w:vAlign w:val="center"/>
          </w:tcPr>
          <w:p w14:paraId="1649E4B5" w14:textId="5D00E854" w:rsidR="00E91422" w:rsidRPr="0066269B" w:rsidRDefault="00E91422" w:rsidP="0066269B">
            <w:pPr>
              <w:keepNext/>
              <w:keepLines/>
              <w:overflowPunct w:val="0"/>
              <w:autoSpaceDE w:val="0"/>
              <w:autoSpaceDN w:val="0"/>
              <w:adjustRightInd w:val="0"/>
              <w:spacing w:after="0"/>
              <w:jc w:val="center"/>
              <w:textAlignment w:val="baseline"/>
              <w:rPr>
                <w:ins w:id="24" w:author="AC" w:date="2025-01-18T19:26:00Z" w16du:dateUtc="2025-01-18T18:26:00Z"/>
                <w:rFonts w:ascii="Arial" w:eastAsia="DengXian" w:hAnsi="Arial"/>
                <w:sz w:val="18"/>
              </w:rPr>
            </w:pPr>
            <w:ins w:id="25" w:author="AC" w:date="2025-01-18T19:27:00Z" w16du:dateUtc="2025-01-18T18:27:00Z">
              <w:r>
                <w:rPr>
                  <w:rFonts w:ascii="Arial" w:eastAsia="DengXian" w:hAnsi="Arial"/>
                  <w:sz w:val="18"/>
                </w:rPr>
                <w:t>n5</w:t>
              </w:r>
            </w:ins>
          </w:p>
        </w:tc>
        <w:tc>
          <w:tcPr>
            <w:tcW w:w="975" w:type="dxa"/>
            <w:tcBorders>
              <w:top w:val="single" w:sz="4" w:space="0" w:color="auto"/>
              <w:left w:val="single" w:sz="4" w:space="0" w:color="auto"/>
              <w:bottom w:val="single" w:sz="4" w:space="0" w:color="auto"/>
              <w:right w:val="single" w:sz="4" w:space="0" w:color="auto"/>
            </w:tcBorders>
          </w:tcPr>
          <w:p w14:paraId="2BD7BE02" w14:textId="7859C770" w:rsidR="00E91422" w:rsidRPr="0066269B" w:rsidRDefault="00BB1315" w:rsidP="0066269B">
            <w:pPr>
              <w:keepNext/>
              <w:keepLines/>
              <w:overflowPunct w:val="0"/>
              <w:autoSpaceDE w:val="0"/>
              <w:autoSpaceDN w:val="0"/>
              <w:adjustRightInd w:val="0"/>
              <w:spacing w:after="0"/>
              <w:jc w:val="center"/>
              <w:textAlignment w:val="baseline"/>
              <w:rPr>
                <w:ins w:id="26" w:author="AC" w:date="2025-01-18T19:26:00Z" w16du:dateUtc="2025-01-18T18:26:00Z"/>
                <w:rFonts w:ascii="Arial" w:eastAsia="DengXian" w:hAnsi="Arial" w:cs="Arial"/>
                <w:sz w:val="18"/>
              </w:rPr>
            </w:pPr>
            <w:ins w:id="27" w:author="AC" w:date="2025-01-18T19:27:00Z" w16du:dateUtc="2025-01-18T18:27:00Z">
              <w:r>
                <w:rPr>
                  <w:rFonts w:ascii="Arial" w:eastAsia="DengXian" w:hAnsi="Arial" w:cs="Arial"/>
                  <w:sz w:val="18"/>
                </w:rPr>
                <w:t>837.5</w:t>
              </w:r>
            </w:ins>
          </w:p>
        </w:tc>
        <w:tc>
          <w:tcPr>
            <w:tcW w:w="1012" w:type="dxa"/>
            <w:tcBorders>
              <w:top w:val="single" w:sz="4" w:space="0" w:color="auto"/>
              <w:left w:val="single" w:sz="4" w:space="0" w:color="auto"/>
              <w:bottom w:val="single" w:sz="4" w:space="0" w:color="auto"/>
              <w:right w:val="single" w:sz="4" w:space="0" w:color="auto"/>
            </w:tcBorders>
          </w:tcPr>
          <w:p w14:paraId="0EA12CCB" w14:textId="0EB3C6D1" w:rsidR="00E91422" w:rsidRPr="0066269B" w:rsidRDefault="00BB1315" w:rsidP="0066269B">
            <w:pPr>
              <w:keepNext/>
              <w:keepLines/>
              <w:overflowPunct w:val="0"/>
              <w:autoSpaceDE w:val="0"/>
              <w:autoSpaceDN w:val="0"/>
              <w:adjustRightInd w:val="0"/>
              <w:spacing w:after="0"/>
              <w:jc w:val="center"/>
              <w:textAlignment w:val="baseline"/>
              <w:rPr>
                <w:ins w:id="28" w:author="AC" w:date="2025-01-18T19:26:00Z" w16du:dateUtc="2025-01-18T18:26:00Z"/>
                <w:rFonts w:ascii="Arial" w:eastAsia="DengXian" w:hAnsi="Arial" w:cs="Arial"/>
                <w:sz w:val="18"/>
              </w:rPr>
            </w:pPr>
            <w:ins w:id="29"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584027F5" w14:textId="3F4293A1" w:rsidR="00E91422" w:rsidRPr="0066269B" w:rsidRDefault="00BB1315" w:rsidP="0066269B">
            <w:pPr>
              <w:keepNext/>
              <w:keepLines/>
              <w:overflowPunct w:val="0"/>
              <w:autoSpaceDE w:val="0"/>
              <w:autoSpaceDN w:val="0"/>
              <w:adjustRightInd w:val="0"/>
              <w:spacing w:after="0"/>
              <w:jc w:val="center"/>
              <w:textAlignment w:val="baseline"/>
              <w:rPr>
                <w:ins w:id="30" w:author="AC" w:date="2025-01-18T19:26:00Z" w16du:dateUtc="2025-01-18T18:26:00Z"/>
                <w:rFonts w:ascii="Arial" w:eastAsia="DengXian" w:hAnsi="Arial" w:cs="Arial"/>
                <w:sz w:val="18"/>
              </w:rPr>
            </w:pPr>
            <w:ins w:id="31"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3049D565" w14:textId="742767B9" w:rsidR="00E91422" w:rsidRPr="0066269B" w:rsidRDefault="00BB1315" w:rsidP="0066269B">
            <w:pPr>
              <w:keepNext/>
              <w:keepLines/>
              <w:overflowPunct w:val="0"/>
              <w:autoSpaceDE w:val="0"/>
              <w:autoSpaceDN w:val="0"/>
              <w:adjustRightInd w:val="0"/>
              <w:spacing w:after="0"/>
              <w:jc w:val="center"/>
              <w:textAlignment w:val="baseline"/>
              <w:rPr>
                <w:ins w:id="32" w:author="AC" w:date="2025-01-18T19:26:00Z" w16du:dateUtc="2025-01-18T18:26:00Z"/>
                <w:rFonts w:ascii="Arial" w:eastAsia="DengXian" w:hAnsi="Arial" w:cs="Arial"/>
                <w:sz w:val="18"/>
              </w:rPr>
            </w:pPr>
            <w:ins w:id="33" w:author="AC" w:date="2025-01-18T19:27:00Z" w16du:dateUtc="2025-01-18T18:27:00Z">
              <w:r>
                <w:rPr>
                  <w:rFonts w:ascii="Arial" w:eastAsia="DengXian" w:hAnsi="Arial" w:cs="Arial"/>
                  <w:sz w:val="18"/>
                </w:rPr>
                <w:t>882.5</w:t>
              </w:r>
            </w:ins>
          </w:p>
        </w:tc>
        <w:tc>
          <w:tcPr>
            <w:tcW w:w="797" w:type="dxa"/>
            <w:tcBorders>
              <w:top w:val="single" w:sz="4" w:space="0" w:color="auto"/>
              <w:left w:val="single" w:sz="4" w:space="0" w:color="auto"/>
              <w:bottom w:val="single" w:sz="4" w:space="0" w:color="auto"/>
              <w:right w:val="single" w:sz="4" w:space="0" w:color="auto"/>
            </w:tcBorders>
          </w:tcPr>
          <w:p w14:paraId="1B8C530B" w14:textId="1F09353E" w:rsidR="00E91422" w:rsidRPr="0066269B" w:rsidRDefault="00BB1315" w:rsidP="0066269B">
            <w:pPr>
              <w:keepNext/>
              <w:keepLines/>
              <w:overflowPunct w:val="0"/>
              <w:autoSpaceDE w:val="0"/>
              <w:autoSpaceDN w:val="0"/>
              <w:adjustRightInd w:val="0"/>
              <w:spacing w:after="0"/>
              <w:jc w:val="center"/>
              <w:textAlignment w:val="baseline"/>
              <w:rPr>
                <w:ins w:id="34" w:author="AC" w:date="2025-01-18T19:26:00Z" w16du:dateUtc="2025-01-18T18:26:00Z"/>
                <w:rFonts w:ascii="Arial" w:eastAsia="DengXian" w:hAnsi="Arial"/>
                <w:sz w:val="18"/>
                <w:lang w:eastAsia="zh-CN"/>
              </w:rPr>
            </w:pPr>
            <w:ins w:id="35" w:author="AC" w:date="2025-01-18T19:28:00Z" w16du:dateUtc="2025-01-18T18:28:00Z">
              <w:r>
                <w:rPr>
                  <w:rFonts w:ascii="Arial" w:eastAsia="DengXian" w:hAnsi="Arial"/>
                  <w:sz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15A8E2E" w14:textId="6D4E3FFD" w:rsidR="00E91422" w:rsidRPr="0066269B" w:rsidRDefault="00BB1315" w:rsidP="0066269B">
            <w:pPr>
              <w:keepNext/>
              <w:keepLines/>
              <w:overflowPunct w:val="0"/>
              <w:autoSpaceDE w:val="0"/>
              <w:autoSpaceDN w:val="0"/>
              <w:adjustRightInd w:val="0"/>
              <w:spacing w:after="0"/>
              <w:jc w:val="center"/>
              <w:textAlignment w:val="baseline"/>
              <w:rPr>
                <w:ins w:id="36" w:author="AC" w:date="2025-01-18T19:26:00Z" w16du:dateUtc="2025-01-18T18:26:00Z"/>
                <w:rFonts w:ascii="Arial" w:eastAsia="DengXian" w:hAnsi="Arial"/>
                <w:sz w:val="18"/>
                <w:lang w:eastAsia="zh-TW"/>
              </w:rPr>
            </w:pPr>
            <w:ins w:id="37"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3A0D7BF7" w14:textId="38C63BF0" w:rsidR="00E91422" w:rsidRPr="0066269B" w:rsidRDefault="00BB1315" w:rsidP="0066269B">
            <w:pPr>
              <w:keepNext/>
              <w:keepLines/>
              <w:overflowPunct w:val="0"/>
              <w:autoSpaceDE w:val="0"/>
              <w:autoSpaceDN w:val="0"/>
              <w:adjustRightInd w:val="0"/>
              <w:spacing w:after="0"/>
              <w:jc w:val="center"/>
              <w:textAlignment w:val="baseline"/>
              <w:rPr>
                <w:ins w:id="38" w:author="AC" w:date="2025-01-18T19:26:00Z" w16du:dateUtc="2025-01-18T18:26:00Z"/>
                <w:rFonts w:ascii="Arial" w:eastAsia="DengXian" w:hAnsi="Arial"/>
                <w:sz w:val="18"/>
                <w:lang w:eastAsia="zh-CN"/>
              </w:rPr>
            </w:pPr>
            <w:ins w:id="39" w:author="AC" w:date="2025-01-18T19:28:00Z" w16du:dateUtc="2025-01-18T18:28:00Z">
              <w:r>
                <w:rPr>
                  <w:rFonts w:ascii="Arial" w:eastAsia="DengXian" w:hAnsi="Arial"/>
                  <w:sz w:val="18"/>
                  <w:lang w:eastAsia="zh-CN"/>
                </w:rPr>
                <w:t>N/A</w:t>
              </w:r>
            </w:ins>
          </w:p>
        </w:tc>
      </w:tr>
      <w:tr w:rsidR="00E91422" w:rsidRPr="0066269B" w14:paraId="08200B9B" w14:textId="77777777" w:rsidTr="00B70949">
        <w:trPr>
          <w:trHeight w:val="187"/>
          <w:jc w:val="center"/>
          <w:ins w:id="40" w:author="AC" w:date="2025-01-18T19:26:00Z"/>
        </w:trPr>
        <w:tc>
          <w:tcPr>
            <w:tcW w:w="2007" w:type="dxa"/>
            <w:vMerge/>
            <w:tcBorders>
              <w:left w:val="single" w:sz="4" w:space="0" w:color="auto"/>
              <w:bottom w:val="single" w:sz="4" w:space="0" w:color="auto"/>
              <w:right w:val="single" w:sz="4" w:space="0" w:color="auto"/>
            </w:tcBorders>
            <w:shd w:val="clear" w:color="auto" w:fill="auto"/>
            <w:vAlign w:val="center"/>
          </w:tcPr>
          <w:p w14:paraId="7D7995AE" w14:textId="77777777" w:rsidR="00E91422" w:rsidRPr="0066269B" w:rsidRDefault="00E91422" w:rsidP="0066269B">
            <w:pPr>
              <w:keepNext/>
              <w:keepLines/>
              <w:overflowPunct w:val="0"/>
              <w:autoSpaceDE w:val="0"/>
              <w:autoSpaceDN w:val="0"/>
              <w:adjustRightInd w:val="0"/>
              <w:spacing w:after="0"/>
              <w:jc w:val="center"/>
              <w:textAlignment w:val="baseline"/>
              <w:rPr>
                <w:ins w:id="41" w:author="AC" w:date="2025-01-18T19:26:00Z" w16du:dateUtc="2025-01-18T18:26:00Z"/>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7026DA" w14:textId="1F1E9C62" w:rsidR="00E91422" w:rsidRPr="0066269B" w:rsidRDefault="00E91422" w:rsidP="0066269B">
            <w:pPr>
              <w:keepNext/>
              <w:keepLines/>
              <w:overflowPunct w:val="0"/>
              <w:autoSpaceDE w:val="0"/>
              <w:autoSpaceDN w:val="0"/>
              <w:adjustRightInd w:val="0"/>
              <w:spacing w:after="0"/>
              <w:jc w:val="center"/>
              <w:textAlignment w:val="baseline"/>
              <w:rPr>
                <w:ins w:id="42" w:author="AC" w:date="2025-01-18T19:26:00Z" w16du:dateUtc="2025-01-18T18:26:00Z"/>
                <w:rFonts w:ascii="Arial" w:eastAsia="DengXian" w:hAnsi="Arial"/>
                <w:sz w:val="18"/>
              </w:rPr>
            </w:pPr>
            <w:ins w:id="43" w:author="AC" w:date="2025-01-18T19:27:00Z" w16du:dateUtc="2025-01-18T18:27:00Z">
              <w:r>
                <w:rPr>
                  <w:rFonts w:ascii="Arial" w:eastAsia="DengXian" w:hAnsi="Arial"/>
                  <w:sz w:val="18"/>
                </w:rPr>
                <w:t>n8</w:t>
              </w:r>
            </w:ins>
          </w:p>
        </w:tc>
        <w:tc>
          <w:tcPr>
            <w:tcW w:w="975" w:type="dxa"/>
            <w:tcBorders>
              <w:top w:val="single" w:sz="4" w:space="0" w:color="auto"/>
              <w:left w:val="single" w:sz="4" w:space="0" w:color="auto"/>
              <w:bottom w:val="single" w:sz="4" w:space="0" w:color="auto"/>
              <w:right w:val="single" w:sz="4" w:space="0" w:color="auto"/>
            </w:tcBorders>
          </w:tcPr>
          <w:p w14:paraId="358F4FBD" w14:textId="66D40B65" w:rsidR="00E91422" w:rsidRPr="0066269B" w:rsidRDefault="00BB1315" w:rsidP="0066269B">
            <w:pPr>
              <w:keepNext/>
              <w:keepLines/>
              <w:overflowPunct w:val="0"/>
              <w:autoSpaceDE w:val="0"/>
              <w:autoSpaceDN w:val="0"/>
              <w:adjustRightInd w:val="0"/>
              <w:spacing w:after="0"/>
              <w:jc w:val="center"/>
              <w:textAlignment w:val="baseline"/>
              <w:rPr>
                <w:ins w:id="44" w:author="AC" w:date="2025-01-18T19:26:00Z" w16du:dateUtc="2025-01-18T18:26:00Z"/>
                <w:rFonts w:ascii="Arial" w:eastAsia="DengXian" w:hAnsi="Arial" w:cs="Arial"/>
                <w:sz w:val="18"/>
              </w:rPr>
            </w:pPr>
            <w:ins w:id="45" w:author="AC" w:date="2025-01-18T19:27:00Z" w16du:dateUtc="2025-01-18T18:27:00Z">
              <w:r>
                <w:rPr>
                  <w:rFonts w:ascii="Arial" w:eastAsia="DengXian" w:hAnsi="Arial" w:cs="Arial"/>
                  <w:sz w:val="18"/>
                </w:rPr>
                <w:t>882.5</w:t>
              </w:r>
            </w:ins>
          </w:p>
        </w:tc>
        <w:tc>
          <w:tcPr>
            <w:tcW w:w="1012" w:type="dxa"/>
            <w:tcBorders>
              <w:top w:val="single" w:sz="4" w:space="0" w:color="auto"/>
              <w:left w:val="single" w:sz="4" w:space="0" w:color="auto"/>
              <w:bottom w:val="single" w:sz="4" w:space="0" w:color="auto"/>
              <w:right w:val="single" w:sz="4" w:space="0" w:color="auto"/>
            </w:tcBorders>
          </w:tcPr>
          <w:p w14:paraId="55F2D7A1" w14:textId="29DF4037" w:rsidR="00E91422" w:rsidRPr="0066269B" w:rsidRDefault="00BB1315" w:rsidP="0066269B">
            <w:pPr>
              <w:keepNext/>
              <w:keepLines/>
              <w:overflowPunct w:val="0"/>
              <w:autoSpaceDE w:val="0"/>
              <w:autoSpaceDN w:val="0"/>
              <w:adjustRightInd w:val="0"/>
              <w:spacing w:after="0"/>
              <w:jc w:val="center"/>
              <w:textAlignment w:val="baseline"/>
              <w:rPr>
                <w:ins w:id="46" w:author="AC" w:date="2025-01-18T19:26:00Z" w16du:dateUtc="2025-01-18T18:26:00Z"/>
                <w:rFonts w:ascii="Arial" w:eastAsia="DengXian" w:hAnsi="Arial" w:cs="Arial"/>
                <w:sz w:val="18"/>
              </w:rPr>
            </w:pPr>
            <w:ins w:id="47"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604730C0" w14:textId="10762939" w:rsidR="00E91422" w:rsidRPr="0066269B" w:rsidRDefault="00BB1315" w:rsidP="0066269B">
            <w:pPr>
              <w:keepNext/>
              <w:keepLines/>
              <w:overflowPunct w:val="0"/>
              <w:autoSpaceDE w:val="0"/>
              <w:autoSpaceDN w:val="0"/>
              <w:adjustRightInd w:val="0"/>
              <w:spacing w:after="0"/>
              <w:jc w:val="center"/>
              <w:textAlignment w:val="baseline"/>
              <w:rPr>
                <w:ins w:id="48" w:author="AC" w:date="2025-01-18T19:26:00Z" w16du:dateUtc="2025-01-18T18:26:00Z"/>
                <w:rFonts w:ascii="Arial" w:eastAsia="DengXian" w:hAnsi="Arial" w:cs="Arial"/>
                <w:sz w:val="18"/>
              </w:rPr>
            </w:pPr>
            <w:ins w:id="49"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262619DB" w14:textId="6E97E21E" w:rsidR="00E91422" w:rsidRPr="0066269B" w:rsidRDefault="00BB1315" w:rsidP="0066269B">
            <w:pPr>
              <w:keepNext/>
              <w:keepLines/>
              <w:overflowPunct w:val="0"/>
              <w:autoSpaceDE w:val="0"/>
              <w:autoSpaceDN w:val="0"/>
              <w:adjustRightInd w:val="0"/>
              <w:spacing w:after="0"/>
              <w:jc w:val="center"/>
              <w:textAlignment w:val="baseline"/>
              <w:rPr>
                <w:ins w:id="50" w:author="AC" w:date="2025-01-18T19:26:00Z" w16du:dateUtc="2025-01-18T18:26:00Z"/>
                <w:rFonts w:ascii="Arial" w:eastAsia="DengXian" w:hAnsi="Arial" w:cs="Arial"/>
                <w:sz w:val="18"/>
              </w:rPr>
            </w:pPr>
            <w:ins w:id="51" w:author="AC" w:date="2025-01-18T19:28:00Z" w16du:dateUtc="2025-01-18T18:28:00Z">
              <w:r>
                <w:rPr>
                  <w:rFonts w:ascii="Arial" w:eastAsia="DengXian" w:hAnsi="Arial" w:cs="Arial"/>
                  <w:sz w:val="18"/>
                </w:rPr>
                <w:t>927.5</w:t>
              </w:r>
            </w:ins>
          </w:p>
        </w:tc>
        <w:tc>
          <w:tcPr>
            <w:tcW w:w="797" w:type="dxa"/>
            <w:tcBorders>
              <w:top w:val="single" w:sz="4" w:space="0" w:color="auto"/>
              <w:left w:val="single" w:sz="4" w:space="0" w:color="auto"/>
              <w:bottom w:val="single" w:sz="4" w:space="0" w:color="auto"/>
              <w:right w:val="single" w:sz="4" w:space="0" w:color="auto"/>
            </w:tcBorders>
          </w:tcPr>
          <w:p w14:paraId="1EBAB3D0" w14:textId="0B6FA41A" w:rsidR="00E91422" w:rsidRPr="0066269B" w:rsidRDefault="00BB1315" w:rsidP="0066269B">
            <w:pPr>
              <w:keepNext/>
              <w:keepLines/>
              <w:overflowPunct w:val="0"/>
              <w:autoSpaceDE w:val="0"/>
              <w:autoSpaceDN w:val="0"/>
              <w:adjustRightInd w:val="0"/>
              <w:spacing w:after="0"/>
              <w:jc w:val="center"/>
              <w:textAlignment w:val="baseline"/>
              <w:rPr>
                <w:ins w:id="52" w:author="AC" w:date="2025-01-18T19:26:00Z" w16du:dateUtc="2025-01-18T18:26:00Z"/>
                <w:rFonts w:ascii="Arial" w:eastAsia="DengXian" w:hAnsi="Arial"/>
                <w:sz w:val="18"/>
                <w:lang w:eastAsia="zh-CN"/>
              </w:rPr>
            </w:pPr>
            <w:ins w:id="53" w:author="AC" w:date="2025-01-18T19:28:00Z" w16du:dateUtc="2025-01-18T18:28:00Z">
              <w:r>
                <w:rPr>
                  <w:rFonts w:ascii="Arial" w:eastAsia="DengXian" w:hAnsi="Arial"/>
                  <w:sz w:val="18"/>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7B90F073" w14:textId="659A0FE6" w:rsidR="00E91422" w:rsidRPr="0066269B" w:rsidRDefault="00BB1315" w:rsidP="0066269B">
            <w:pPr>
              <w:keepNext/>
              <w:keepLines/>
              <w:overflowPunct w:val="0"/>
              <w:autoSpaceDE w:val="0"/>
              <w:autoSpaceDN w:val="0"/>
              <w:adjustRightInd w:val="0"/>
              <w:spacing w:after="0"/>
              <w:jc w:val="center"/>
              <w:textAlignment w:val="baseline"/>
              <w:rPr>
                <w:ins w:id="54" w:author="AC" w:date="2025-01-18T19:26:00Z" w16du:dateUtc="2025-01-18T18:26:00Z"/>
                <w:rFonts w:ascii="Arial" w:eastAsia="DengXian" w:hAnsi="Arial"/>
                <w:sz w:val="18"/>
                <w:lang w:eastAsia="zh-TW"/>
              </w:rPr>
            </w:pPr>
            <w:ins w:id="55"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02656D55" w14:textId="4707F99C" w:rsidR="00E91422" w:rsidRPr="0066269B" w:rsidRDefault="00BB1315" w:rsidP="0066269B">
            <w:pPr>
              <w:keepNext/>
              <w:keepLines/>
              <w:overflowPunct w:val="0"/>
              <w:autoSpaceDE w:val="0"/>
              <w:autoSpaceDN w:val="0"/>
              <w:adjustRightInd w:val="0"/>
              <w:spacing w:after="0"/>
              <w:jc w:val="center"/>
              <w:textAlignment w:val="baseline"/>
              <w:rPr>
                <w:ins w:id="56" w:author="AC" w:date="2025-01-18T19:26:00Z" w16du:dateUtc="2025-01-18T18:26:00Z"/>
                <w:rFonts w:ascii="Arial" w:eastAsia="DengXian" w:hAnsi="Arial"/>
                <w:sz w:val="18"/>
                <w:lang w:eastAsia="zh-CN"/>
              </w:rPr>
            </w:pPr>
            <w:ins w:id="57" w:author="AC" w:date="2025-01-18T19:28:00Z" w16du:dateUtc="2025-01-18T18:28:00Z">
              <w:r>
                <w:rPr>
                  <w:rFonts w:ascii="Arial" w:eastAsia="DengXian" w:hAnsi="Arial"/>
                  <w:sz w:val="18"/>
                  <w:lang w:eastAsia="zh-CN"/>
                </w:rPr>
                <w:t>IMD3</w:t>
              </w:r>
            </w:ins>
          </w:p>
        </w:tc>
      </w:tr>
      <w:tr w:rsidR="0066269B" w:rsidRPr="0066269B" w14:paraId="3FCD7C0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3B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6B05C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78069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46060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053F5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FF391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5E0EB2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4E38C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588D4C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p>
        </w:tc>
      </w:tr>
      <w:tr w:rsidR="0066269B" w:rsidRPr="0066269B" w14:paraId="63A830E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B5D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9D90C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56C17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7F06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C41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0517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412E60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2B3CC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556D7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507A113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A31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05F5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n12</w:t>
            </w:r>
          </w:p>
        </w:tc>
        <w:tc>
          <w:tcPr>
            <w:tcW w:w="975" w:type="dxa"/>
            <w:tcBorders>
              <w:top w:val="single" w:sz="4" w:space="0" w:color="auto"/>
              <w:left w:val="single" w:sz="4" w:space="0" w:color="auto"/>
              <w:bottom w:val="single" w:sz="4" w:space="0" w:color="auto"/>
              <w:right w:val="single" w:sz="4" w:space="0" w:color="auto"/>
            </w:tcBorders>
          </w:tcPr>
          <w:p w14:paraId="46A6C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084F5F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182E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02B31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743.5</w:t>
            </w:r>
          </w:p>
        </w:tc>
        <w:tc>
          <w:tcPr>
            <w:tcW w:w="797" w:type="dxa"/>
            <w:tcBorders>
              <w:top w:val="single" w:sz="4" w:space="0" w:color="auto"/>
              <w:left w:val="single" w:sz="4" w:space="0" w:color="auto"/>
              <w:bottom w:val="single" w:sz="4" w:space="0" w:color="auto"/>
              <w:right w:val="single" w:sz="4" w:space="0" w:color="auto"/>
            </w:tcBorders>
          </w:tcPr>
          <w:p w14:paraId="2AD05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50C3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4CF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IMD11</w:t>
            </w:r>
          </w:p>
        </w:tc>
      </w:tr>
      <w:tr w:rsidR="0066269B" w:rsidRPr="0066269B" w14:paraId="5F0B6B8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25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E030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60EF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7773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CD29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C9EA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42C83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AB7E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1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IMD3</w:t>
            </w:r>
          </w:p>
        </w:tc>
      </w:tr>
      <w:tr w:rsidR="0066269B" w:rsidRPr="0066269B" w14:paraId="74A0D3C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A2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83A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96BC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7B2E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EB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w:t>
            </w:r>
            <w:r w:rsidRPr="0066269B">
              <w:rPr>
                <w:rFonts w:ascii="Arial" w:eastAsia="DengXian" w:hAnsi="Arial" w:cs="Arial" w:hint="eastAsia"/>
                <w:sz w:val="18"/>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CDE8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F52B9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B00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F63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r>
      <w:tr w:rsidR="0066269B" w:rsidRPr="0066269B" w14:paraId="0814751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9D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E1B0B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E89F4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D6D2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AD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5D50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1DB9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08AD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5D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CN"/>
              </w:rPr>
              <w:t>IMD3</w:t>
            </w:r>
            <w:r w:rsidRPr="0066269B">
              <w:rPr>
                <w:rFonts w:ascii="Arial" w:eastAsia="DengXian" w:hAnsi="Arial"/>
                <w:sz w:val="18"/>
                <w:vertAlign w:val="superscript"/>
                <w:lang w:eastAsia="zh-CN"/>
              </w:rPr>
              <w:t>4</w:t>
            </w:r>
          </w:p>
        </w:tc>
      </w:tr>
      <w:tr w:rsidR="0066269B" w:rsidRPr="0066269B" w14:paraId="7F91D0C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DC7D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CEF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28B5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6B9E6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CA5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A238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75BB8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B411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087C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46EA63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0410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F06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7D49D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2B5BA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B62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4BFF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C87A3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871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6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51661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8E77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A56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EBC4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ED8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5C0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9909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3105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402F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428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IMD3</w:t>
            </w:r>
          </w:p>
        </w:tc>
      </w:tr>
      <w:tr w:rsidR="0066269B" w:rsidRPr="0066269B" w14:paraId="67AAE3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4FE0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00057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182CAC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04F0B4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14052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3BAD6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0724A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252C2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8EEAE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5433C6D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1E9CA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0FF2F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8CDBF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082EE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AB5E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=28)</w:t>
            </w:r>
          </w:p>
        </w:tc>
        <w:tc>
          <w:tcPr>
            <w:tcW w:w="881" w:type="dxa"/>
            <w:tcBorders>
              <w:top w:val="single" w:sz="4" w:space="0" w:color="auto"/>
              <w:left w:val="single" w:sz="4" w:space="0" w:color="auto"/>
              <w:bottom w:val="single" w:sz="4" w:space="0" w:color="auto"/>
              <w:right w:val="single" w:sz="4" w:space="0" w:color="auto"/>
            </w:tcBorders>
          </w:tcPr>
          <w:p w14:paraId="7EEA92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08151B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CBE4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629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293ED3A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038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763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n14</w:t>
            </w:r>
          </w:p>
        </w:tc>
        <w:tc>
          <w:tcPr>
            <w:tcW w:w="975" w:type="dxa"/>
            <w:tcBorders>
              <w:top w:val="single" w:sz="4" w:space="0" w:color="auto"/>
              <w:left w:val="single" w:sz="4" w:space="0" w:color="auto"/>
              <w:bottom w:val="single" w:sz="4" w:space="0" w:color="auto"/>
              <w:right w:val="single" w:sz="4" w:space="0" w:color="auto"/>
            </w:tcBorders>
          </w:tcPr>
          <w:p w14:paraId="2908F2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5752B5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B0ED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3AA8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765.5</w:t>
            </w:r>
          </w:p>
        </w:tc>
        <w:tc>
          <w:tcPr>
            <w:tcW w:w="797" w:type="dxa"/>
            <w:tcBorders>
              <w:top w:val="single" w:sz="4" w:space="0" w:color="auto"/>
              <w:left w:val="single" w:sz="4" w:space="0" w:color="auto"/>
              <w:bottom w:val="single" w:sz="4" w:space="0" w:color="auto"/>
              <w:right w:val="single" w:sz="4" w:space="0" w:color="auto"/>
            </w:tcBorders>
          </w:tcPr>
          <w:p w14:paraId="5F90DC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364E4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807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IMD9</w:t>
            </w:r>
          </w:p>
        </w:tc>
      </w:tr>
      <w:tr w:rsidR="0066269B" w:rsidRPr="0066269B" w14:paraId="06308C5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99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2343A1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74A1D1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F01C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1FFE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50D31D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4E1B71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0DCDD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DD958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2F3B5B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8D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B2B60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A2AE4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A922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30AAF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BFB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2AD42C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8CEA4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9708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3FEBF03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08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B714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n29</w:t>
            </w:r>
          </w:p>
        </w:tc>
        <w:tc>
          <w:tcPr>
            <w:tcW w:w="975" w:type="dxa"/>
            <w:tcBorders>
              <w:top w:val="single" w:sz="4" w:space="0" w:color="auto"/>
              <w:left w:val="single" w:sz="4" w:space="0" w:color="auto"/>
              <w:bottom w:val="single" w:sz="4" w:space="0" w:color="auto"/>
              <w:right w:val="single" w:sz="4" w:space="0" w:color="auto"/>
            </w:tcBorders>
          </w:tcPr>
          <w:p w14:paraId="06ACA6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8764A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D16A8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9551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725.5</w:t>
            </w:r>
          </w:p>
        </w:tc>
        <w:tc>
          <w:tcPr>
            <w:tcW w:w="797" w:type="dxa"/>
            <w:tcBorders>
              <w:top w:val="single" w:sz="4" w:space="0" w:color="auto"/>
              <w:left w:val="single" w:sz="4" w:space="0" w:color="auto"/>
              <w:bottom w:val="single" w:sz="4" w:space="0" w:color="auto"/>
              <w:right w:val="single" w:sz="4" w:space="0" w:color="auto"/>
            </w:tcBorders>
          </w:tcPr>
          <w:p w14:paraId="60F036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A715F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650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IMD13</w:t>
            </w:r>
          </w:p>
        </w:tc>
      </w:tr>
      <w:tr w:rsidR="0066269B" w:rsidRPr="0066269B" w14:paraId="792D26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A92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8912D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830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28F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FB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767F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100F6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D069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0C24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IMD3</w:t>
            </w:r>
            <w:r w:rsidRPr="0066269B">
              <w:rPr>
                <w:rFonts w:ascii="Arial" w:eastAsia="DengXian" w:hAnsi="Arial" w:cs="Arial"/>
                <w:sz w:val="18"/>
                <w:szCs w:val="18"/>
                <w:vertAlign w:val="superscript"/>
              </w:rPr>
              <w:t>3</w:t>
            </w:r>
          </w:p>
        </w:tc>
      </w:tr>
      <w:tr w:rsidR="0066269B" w:rsidRPr="0066269B" w14:paraId="617B02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7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A9CD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C4338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39D9FA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7C6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11E4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0C7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0F05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8C3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N/A</w:t>
            </w:r>
          </w:p>
        </w:tc>
      </w:tr>
      <w:tr w:rsidR="0066269B" w:rsidRPr="0066269B" w14:paraId="3571314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AAD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5</w:t>
            </w:r>
            <w:r w:rsidRPr="0066269B">
              <w:rPr>
                <w:rFonts w:ascii="Arial" w:eastAsia="DengXian" w:hAnsi="Arial" w:hint="eastAsia"/>
                <w:sz w:val="18"/>
                <w:lang w:val="en-US" w:eastAsia="zh-CN"/>
              </w:rPr>
              <w:t>-n</w:t>
            </w:r>
            <w:r w:rsidRPr="0066269B">
              <w:rPr>
                <w:rFonts w:ascii="Arial" w:eastAsia="DengXian" w:hAnsi="Arial"/>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B61E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58BE7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3390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ABB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9D52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76BB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A332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A12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IMD2</w:t>
            </w:r>
            <w:r w:rsidRPr="0066269B">
              <w:rPr>
                <w:rFonts w:ascii="Arial" w:eastAsia="DengXian" w:hAnsi="Arial" w:cs="Arial"/>
                <w:sz w:val="18"/>
                <w:vertAlign w:val="superscript"/>
                <w:lang w:eastAsia="ko-KR"/>
              </w:rPr>
              <w:t>4</w:t>
            </w:r>
          </w:p>
        </w:tc>
      </w:tr>
      <w:tr w:rsidR="0066269B" w:rsidRPr="0066269B" w14:paraId="7212869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CD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D702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57CE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4C8C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63A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4DD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0651A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BB37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3BE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4AD865A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13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Times New Roman" w:hAnsi="Arial"/>
                <w:sz w:val="18"/>
                <w:szCs w:val="18"/>
                <w:lang w:eastAsia="en-GB"/>
              </w:rPr>
              <w:t>CA_n</w:t>
            </w:r>
            <w:r w:rsidRPr="0066269B">
              <w:rPr>
                <w:rFonts w:ascii="Arial" w:eastAsia="Times New Roman" w:hAnsi="Arial" w:hint="eastAsia"/>
                <w:sz w:val="18"/>
                <w:szCs w:val="18"/>
                <w:lang w:eastAsia="en-GB"/>
              </w:rPr>
              <w:t>5</w:t>
            </w:r>
            <w:r w:rsidRPr="0066269B">
              <w:rPr>
                <w:rFonts w:ascii="Arial" w:eastAsia="Times New Roman" w:hAnsi="Arial" w:hint="eastAsia"/>
                <w:sz w:val="18"/>
                <w:szCs w:val="18"/>
                <w:lang w:val="en-US" w:eastAsia="zh-CN"/>
              </w:rPr>
              <w:t>-</w:t>
            </w:r>
            <w:r w:rsidRPr="0066269B">
              <w:rPr>
                <w:rFonts w:ascii="Arial" w:eastAsia="Times New Roman" w:hAnsi="Arial" w:hint="eastAsia"/>
                <w:sz w:val="18"/>
                <w:szCs w:val="18"/>
                <w:lang w:eastAsia="en-GB"/>
              </w:rPr>
              <w:t>n7</w:t>
            </w:r>
            <w:r w:rsidRPr="0066269B">
              <w:rPr>
                <w:rFonts w:ascii="Arial" w:eastAsia="Times New Roman" w:hAnsi="Arial"/>
                <w:sz w:val="18"/>
                <w:szCs w:val="18"/>
                <w:lang w:eastAsia="en-GB"/>
              </w:rPr>
              <w:t>7</w:t>
            </w:r>
          </w:p>
        </w:tc>
        <w:tc>
          <w:tcPr>
            <w:tcW w:w="923" w:type="dxa"/>
            <w:tcBorders>
              <w:top w:val="single" w:sz="4" w:space="0" w:color="auto"/>
              <w:left w:val="single" w:sz="4" w:space="0" w:color="auto"/>
              <w:bottom w:val="single" w:sz="4" w:space="0" w:color="auto"/>
              <w:right w:val="single" w:sz="4" w:space="0" w:color="auto"/>
            </w:tcBorders>
          </w:tcPr>
          <w:p w14:paraId="4EBD2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910C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5063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2B6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EFE8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0AAF6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D13B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EFC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eastAsia="zh-CN"/>
              </w:rPr>
              <w:t>IMD2</w:t>
            </w:r>
            <w:r w:rsidRPr="0066269B">
              <w:rPr>
                <w:rFonts w:ascii="Arial" w:eastAsia="DengXian" w:hAnsi="Arial"/>
                <w:sz w:val="18"/>
                <w:vertAlign w:val="superscript"/>
                <w:lang w:eastAsia="zh-CN"/>
              </w:rPr>
              <w:t>7</w:t>
            </w:r>
          </w:p>
        </w:tc>
      </w:tr>
      <w:tr w:rsidR="0066269B" w:rsidRPr="0066269B" w14:paraId="38C2A3E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C032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A557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DA0A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3E171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92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126D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9A543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1C02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85E5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r>
      <w:tr w:rsidR="0066269B" w:rsidRPr="0066269B" w14:paraId="271A4E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E1618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B4DD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5A53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6F0FB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A116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93DF0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783AE3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62BC7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FFE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IMD4</w:t>
            </w:r>
            <w:r w:rsidRPr="0066269B">
              <w:rPr>
                <w:rFonts w:ascii="Arial" w:eastAsia="Times New Roman" w:hAnsi="Arial"/>
                <w:sz w:val="18"/>
                <w:szCs w:val="18"/>
                <w:vertAlign w:val="superscript"/>
                <w:lang w:eastAsia="en-GB"/>
              </w:rPr>
              <w:t>13</w:t>
            </w:r>
          </w:p>
        </w:tc>
      </w:tr>
      <w:tr w:rsidR="0066269B" w:rsidRPr="0066269B" w14:paraId="63211F5D" w14:textId="77777777" w:rsidTr="00811F5A">
        <w:trPr>
          <w:trHeight w:val="90"/>
          <w:jc w:val="center"/>
        </w:trPr>
        <w:tc>
          <w:tcPr>
            <w:tcW w:w="2007" w:type="dxa"/>
            <w:tcBorders>
              <w:top w:val="nil"/>
              <w:left w:val="single" w:sz="4" w:space="0" w:color="auto"/>
              <w:bottom w:val="nil"/>
              <w:right w:val="single" w:sz="4" w:space="0" w:color="auto"/>
            </w:tcBorders>
            <w:shd w:val="clear" w:color="auto" w:fill="auto"/>
          </w:tcPr>
          <w:p w14:paraId="37545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2B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49EBD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76E65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CF51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r w:rsidRPr="0066269B">
              <w:rPr>
                <w:rFonts w:ascii="Arial" w:eastAsia="DengXian"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62591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0E2D5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8A2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8E24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N/A</w:t>
            </w:r>
          </w:p>
        </w:tc>
      </w:tr>
      <w:tr w:rsidR="0066269B" w:rsidRPr="0066269B" w14:paraId="7211DFB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BD26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8B1A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0280C6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13D71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D474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29BF8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749132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146A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9F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IMD5</w:t>
            </w:r>
            <w:r w:rsidRPr="0066269B">
              <w:rPr>
                <w:rFonts w:ascii="Arial" w:eastAsia="Times New Roman" w:hAnsi="Arial"/>
                <w:sz w:val="18"/>
                <w:szCs w:val="18"/>
                <w:vertAlign w:val="superscript"/>
                <w:lang w:eastAsia="en-GB"/>
              </w:rPr>
              <w:t>13</w:t>
            </w:r>
          </w:p>
        </w:tc>
      </w:tr>
      <w:tr w:rsidR="0066269B" w:rsidRPr="0066269B" w14:paraId="4B62852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2BF7D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3210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6C00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1F8AC8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A3E8C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C924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520930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A1C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3F0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N/A</w:t>
            </w:r>
          </w:p>
        </w:tc>
      </w:tr>
      <w:tr w:rsidR="0066269B" w:rsidRPr="0066269B" w14:paraId="47723A7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9B2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E55A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D9C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3DC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F4A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667A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47343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E7A2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598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p>
        </w:tc>
      </w:tr>
      <w:tr w:rsidR="0066269B" w:rsidRPr="0066269B" w14:paraId="0E230F8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43AC6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DEC1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n77</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2EAB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88B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A49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8E1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05E61E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833B3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26EC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sz w:val="18"/>
                <w:lang w:eastAsia="ko-KR"/>
              </w:rPr>
              <w:t>N/A</w:t>
            </w:r>
          </w:p>
        </w:tc>
      </w:tr>
      <w:tr w:rsidR="0066269B" w:rsidRPr="0066269B" w14:paraId="63D023D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185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BA84B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64D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0B0F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584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9F5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6F326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9189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F106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77BFE31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C4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7DE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3EA6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34580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4C3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090D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A654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98DE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CED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4C7396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7784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C28C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314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99328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7469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FEE5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EC6A9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61A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46A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39DDB2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F28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0F45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9F0A4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ECA4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7190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BDE8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7802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B72A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8AF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IMD4</w:t>
            </w:r>
            <w:r w:rsidRPr="0066269B">
              <w:rPr>
                <w:rFonts w:ascii="Arial" w:eastAsia="Times New Roman" w:hAnsi="Arial"/>
                <w:sz w:val="18"/>
                <w:szCs w:val="18"/>
                <w:vertAlign w:val="superscript"/>
                <w:lang w:eastAsia="en-GB"/>
              </w:rPr>
              <w:t>17</w:t>
            </w:r>
          </w:p>
        </w:tc>
      </w:tr>
      <w:tr w:rsidR="0066269B" w:rsidRPr="0066269B" w14:paraId="1CD0BB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EC8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41810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D4365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6DA710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3D1F6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945E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9F3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57F0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0C125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N/A</w:t>
            </w:r>
          </w:p>
        </w:tc>
      </w:tr>
      <w:tr w:rsidR="0066269B" w:rsidRPr="0066269B" w14:paraId="1DEDB3A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C7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tcPr>
          <w:p w14:paraId="2247AB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vAlign w:val="center"/>
          </w:tcPr>
          <w:p w14:paraId="328A4C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B01F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nil"/>
              <w:left w:val="single" w:sz="4" w:space="0" w:color="auto"/>
              <w:bottom w:val="single" w:sz="4" w:space="0" w:color="auto"/>
              <w:right w:val="single" w:sz="4" w:space="0" w:color="auto"/>
            </w:tcBorders>
          </w:tcPr>
          <w:p w14:paraId="45B6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5C81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186D6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37FCE6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7C27CC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33BBD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11A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22CD9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DB3C3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44588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3184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509A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DB81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1AB5F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2591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2E874B2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68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884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F411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1F510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34F79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AF6AD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0460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F89F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476F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IMD3</w:t>
            </w:r>
            <w:r w:rsidRPr="0066269B">
              <w:rPr>
                <w:rFonts w:ascii="Arial" w:eastAsia="DengXian" w:hAnsi="Arial"/>
                <w:sz w:val="18"/>
                <w:vertAlign w:val="superscript"/>
              </w:rPr>
              <w:t>4</w:t>
            </w:r>
          </w:p>
        </w:tc>
      </w:tr>
      <w:tr w:rsidR="0066269B" w:rsidRPr="0066269B" w14:paraId="7EC357E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9E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2B8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5DD3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639421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44E4E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D89D0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4B1C51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187E76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9936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IMD5</w:t>
            </w:r>
          </w:p>
        </w:tc>
      </w:tr>
      <w:tr w:rsidR="0066269B" w:rsidRPr="0066269B" w14:paraId="739B5E0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0B9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26E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3D81C3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36446F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7A867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4207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3C69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A568D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817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7D155D6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7377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AB7A4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2352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CD4D4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FA83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4A071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A2EFD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7BAA5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22C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IMD3</w:t>
            </w:r>
          </w:p>
        </w:tc>
      </w:tr>
      <w:tr w:rsidR="0066269B" w:rsidRPr="0066269B" w14:paraId="1B646E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D85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ECF8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C087C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C9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14A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A5A7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13A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60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22F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N/A</w:t>
            </w:r>
          </w:p>
        </w:tc>
      </w:tr>
      <w:tr w:rsidR="0066269B" w:rsidRPr="0066269B" w14:paraId="28F929B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F88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E4AED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B769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F7E2B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56E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86CB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712C1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4873A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65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IMD2</w:t>
            </w:r>
            <w:r w:rsidRPr="0066269B">
              <w:rPr>
                <w:rFonts w:ascii="Arial" w:eastAsia="DengXian" w:hAnsi="Arial"/>
                <w:sz w:val="18"/>
                <w:vertAlign w:val="superscript"/>
                <w:lang w:eastAsia="zh-TW"/>
              </w:rPr>
              <w:t>4</w:t>
            </w:r>
          </w:p>
        </w:tc>
      </w:tr>
      <w:tr w:rsidR="0066269B" w:rsidRPr="0066269B" w14:paraId="43D790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2F4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2D9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3D20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017A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61B5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29C4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04E0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B460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EA47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TW"/>
              </w:rPr>
              <w:t>N/A</w:t>
            </w:r>
          </w:p>
        </w:tc>
      </w:tr>
      <w:tr w:rsidR="0066269B" w:rsidRPr="0066269B" w14:paraId="0766BC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D5C3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w:t>
            </w:r>
            <w:r w:rsidRPr="0066269B">
              <w:rPr>
                <w:rFonts w:ascii="Arial" w:eastAsia="DengXian" w:hAnsi="Arial" w:hint="eastAsia"/>
                <w:sz w:val="18"/>
                <w:lang w:val="en-US" w:eastAsia="zh-CN"/>
              </w:rPr>
              <w:t>7</w:t>
            </w:r>
            <w:r w:rsidRPr="0066269B">
              <w:rPr>
                <w:rFonts w:ascii="Arial" w:eastAsia="DengXian" w:hAnsi="Arial"/>
                <w:sz w:val="18"/>
                <w:lang w:val="en-US"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6CBB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153A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10B4D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9C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D7A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A1D95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EC5E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15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472113A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06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5A06C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64C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47A3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4750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DE2D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88331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094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DC4775C"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FCA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AEDA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7A3107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45EA95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376A2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941EF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4185A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403749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1D9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30A06DD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23BB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6D6F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0E5C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19D3EC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221A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12E2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31F36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6F4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2C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BCB8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A30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8836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693A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649F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4328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801A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07D1A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A73E1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99A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2130AF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FED55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F07A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D141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20CF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EC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49313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967FE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DC5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190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3329E49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5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A8F0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D7B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A42B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DE53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7B28BD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4E9C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032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DFB0C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6269B" w:rsidRPr="0066269B" w14:paraId="21277FC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7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A90B7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D0E7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40DC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4E3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1D6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B584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C65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B5C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76CF0D3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35EC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61ED0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204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DA6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87A2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6E9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30CFA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28A93B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F4E3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095FC1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AC7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9F9EA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A979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7ABBE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A5D0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34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079862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7C13E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38A3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3EC2517A" w14:textId="77777777" w:rsidTr="00811F5A">
        <w:trPr>
          <w:trHeight w:val="187"/>
          <w:jc w:val="center"/>
        </w:trPr>
        <w:tc>
          <w:tcPr>
            <w:tcW w:w="2007" w:type="dxa"/>
            <w:tcBorders>
              <w:top w:val="single" w:sz="4" w:space="0" w:color="auto"/>
              <w:left w:val="single" w:sz="4" w:space="0" w:color="auto"/>
              <w:bottom w:val="nil"/>
              <w:right w:val="single" w:sz="4" w:space="0" w:color="auto"/>
            </w:tcBorders>
          </w:tcPr>
          <w:p w14:paraId="399B43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48881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3D47F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A3A6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0AE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CF4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4AB99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626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68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IMD3</w:t>
            </w:r>
          </w:p>
        </w:tc>
      </w:tr>
      <w:tr w:rsidR="0066269B" w:rsidRPr="0066269B" w14:paraId="602089E1" w14:textId="77777777" w:rsidTr="00811F5A">
        <w:trPr>
          <w:trHeight w:val="187"/>
          <w:jc w:val="center"/>
        </w:trPr>
        <w:tc>
          <w:tcPr>
            <w:tcW w:w="2007" w:type="dxa"/>
            <w:tcBorders>
              <w:top w:val="nil"/>
              <w:left w:val="single" w:sz="4" w:space="0" w:color="auto"/>
              <w:bottom w:val="single" w:sz="4" w:space="0" w:color="auto"/>
              <w:right w:val="single" w:sz="4" w:space="0" w:color="auto"/>
            </w:tcBorders>
          </w:tcPr>
          <w:p w14:paraId="3FBC95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CCBE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A40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506F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698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79DC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01220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288B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84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IMD3</w:t>
            </w:r>
          </w:p>
        </w:tc>
      </w:tr>
      <w:tr w:rsidR="0066269B" w:rsidRPr="0066269B" w14:paraId="72BD45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5660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BB14D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E453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1585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F16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34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260F85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C8949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7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sz w:val="18"/>
                <w:lang w:val="en-US" w:eastAsia="zh-CN"/>
              </w:rPr>
              <w:t>3</w:t>
            </w:r>
            <w:r w:rsidRPr="0066269B">
              <w:rPr>
                <w:rFonts w:ascii="Arial" w:eastAsia="DengXian" w:hAnsi="Arial"/>
                <w:sz w:val="18"/>
                <w:vertAlign w:val="superscript"/>
              </w:rPr>
              <w:t>4</w:t>
            </w:r>
          </w:p>
        </w:tc>
      </w:tr>
      <w:tr w:rsidR="0066269B" w:rsidRPr="0066269B" w14:paraId="328237C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B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55E9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0F966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AE9A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47A8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0F2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8D387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FA70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930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518654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2C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830F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BF0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1295D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065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C589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4BEC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4C02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49B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534C3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21B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1C8F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4B01D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717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1AB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D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3054E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419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5AD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5D70B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AD3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w:t>
            </w:r>
            <w:r w:rsidRPr="0066269B">
              <w:rPr>
                <w:rFonts w:ascii="Arial" w:eastAsia="DengXian"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9B2D9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D4EB4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F6F8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2B22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E1C7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ABA83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05852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341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E4B4F0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F3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42A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B3C9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2E837E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05A4E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2774D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5F4C9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C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B3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01261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4D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17BB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E8E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B29B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4863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1CA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532A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A5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C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N/A</w:t>
            </w:r>
          </w:p>
        </w:tc>
      </w:tr>
      <w:tr w:rsidR="0066269B" w:rsidRPr="0066269B" w14:paraId="627A55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E95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6866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42698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7BDC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2F0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596C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9DC5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9AA05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IMD4</w:t>
            </w:r>
          </w:p>
        </w:tc>
      </w:tr>
      <w:tr w:rsidR="0066269B" w:rsidRPr="0066269B" w14:paraId="4514A77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F9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CA_n12-n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A3263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A2954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E9BA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BC50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A751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9ABB7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AFE6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C5E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CAA784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84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A6C3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A288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E6AD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5EE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13FD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1EE51D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A63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A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B8191B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62B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D45BA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70BA7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5380E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8174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55AA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0813F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6978B7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257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IMD5</w:t>
            </w:r>
          </w:p>
        </w:tc>
      </w:tr>
      <w:tr w:rsidR="0066269B" w:rsidRPr="0066269B" w14:paraId="3BF3C75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124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9C73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D1A0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B2A7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F0D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AE68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0DA20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B0F3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B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N/A</w:t>
            </w:r>
          </w:p>
        </w:tc>
      </w:tr>
      <w:tr w:rsidR="0066269B" w:rsidRPr="0066269B" w14:paraId="11384E6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22C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9EF1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4BA1A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28F1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00C1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2F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11CB5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5665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82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IMD5</w:t>
            </w:r>
          </w:p>
        </w:tc>
      </w:tr>
      <w:tr w:rsidR="0066269B" w:rsidRPr="0066269B" w14:paraId="361C0FC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57D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40B9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1C81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FADE0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89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C4BB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30BA52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E02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40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0A42D9B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95E7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CA_n14-n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AE60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8301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AE25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48AE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A4EF9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2BAC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9F4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89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60F1C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61B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30F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AE6DD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5C81E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4F47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692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A5CF8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751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F9A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607C29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32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CA_n18-n41</w:t>
            </w:r>
          </w:p>
        </w:tc>
        <w:tc>
          <w:tcPr>
            <w:tcW w:w="923" w:type="dxa"/>
            <w:tcBorders>
              <w:top w:val="single" w:sz="4" w:space="0" w:color="auto"/>
              <w:left w:val="single" w:sz="4" w:space="0" w:color="auto"/>
              <w:bottom w:val="single" w:sz="4" w:space="0" w:color="auto"/>
              <w:right w:val="single" w:sz="4" w:space="0" w:color="auto"/>
            </w:tcBorders>
          </w:tcPr>
          <w:p w14:paraId="4D4E5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F27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F1E7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309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6328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6266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szCs w:val="18"/>
                <w:lang w:eastAsia="en-GB"/>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A123D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D2B2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IMD3</w:t>
            </w:r>
          </w:p>
        </w:tc>
      </w:tr>
      <w:tr w:rsidR="0066269B" w:rsidRPr="0066269B" w14:paraId="280C344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14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B529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n41</w:t>
            </w:r>
          </w:p>
        </w:tc>
        <w:tc>
          <w:tcPr>
            <w:tcW w:w="975" w:type="dxa"/>
            <w:tcBorders>
              <w:top w:val="single" w:sz="4" w:space="0" w:color="auto"/>
              <w:left w:val="single" w:sz="4" w:space="0" w:color="auto"/>
              <w:bottom w:val="single" w:sz="4" w:space="0" w:color="auto"/>
              <w:right w:val="single" w:sz="4" w:space="0" w:color="auto"/>
            </w:tcBorders>
          </w:tcPr>
          <w:p w14:paraId="1D13C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1012" w:type="dxa"/>
            <w:tcBorders>
              <w:top w:val="single" w:sz="4" w:space="0" w:color="auto"/>
              <w:left w:val="single" w:sz="4" w:space="0" w:color="auto"/>
              <w:bottom w:val="single" w:sz="4" w:space="0" w:color="auto"/>
              <w:right w:val="single" w:sz="4" w:space="0" w:color="auto"/>
            </w:tcBorders>
          </w:tcPr>
          <w:p w14:paraId="1A4872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4F92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FA35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797" w:type="dxa"/>
            <w:tcBorders>
              <w:top w:val="single" w:sz="4" w:space="0" w:color="auto"/>
              <w:left w:val="single" w:sz="4" w:space="0" w:color="auto"/>
              <w:bottom w:val="single" w:sz="4" w:space="0" w:color="auto"/>
              <w:right w:val="single" w:sz="4" w:space="0" w:color="auto"/>
            </w:tcBorders>
          </w:tcPr>
          <w:p w14:paraId="48868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7892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932C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N/A</w:t>
            </w:r>
          </w:p>
        </w:tc>
      </w:tr>
      <w:tr w:rsidR="0066269B" w:rsidRPr="0066269B" w14:paraId="5E6F03E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D47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4F95B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4820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0E49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148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DAAD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C2E1A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w:t>
            </w:r>
            <w:r w:rsidRPr="0066269B">
              <w:rPr>
                <w:rFonts w:ascii="Arial" w:eastAsia="Times New Roman" w:hAnsi="Arial" w:cs="Arial" w:hint="eastAsia"/>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FBC6D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28A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8</w:t>
            </w:r>
          </w:p>
        </w:tc>
      </w:tr>
      <w:tr w:rsidR="0066269B" w:rsidRPr="0066269B" w14:paraId="70560F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3F6A8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1F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824E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5B9F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F69E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0B277E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51D9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F89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7B2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ECB4CC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9E3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3660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E218E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851A5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40C0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236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4311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hint="eastAsia"/>
                <w:sz w:val="18"/>
                <w:lang w:val="en-US" w:eastAsia="zh-CN"/>
              </w:rPr>
              <w:t>4</w:t>
            </w:r>
            <w:r w:rsidRPr="0066269B">
              <w:rPr>
                <w:rFonts w:ascii="Arial" w:eastAsia="Times New Roman" w:hAnsi="Arial" w:cs="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79CBAB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44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r w:rsidRPr="0066269B">
              <w:rPr>
                <w:rFonts w:ascii="Arial" w:eastAsia="DengXian" w:hAnsi="Arial"/>
                <w:sz w:val="18"/>
                <w:vertAlign w:val="superscript"/>
              </w:rPr>
              <w:t>8</w:t>
            </w:r>
          </w:p>
        </w:tc>
      </w:tr>
      <w:tr w:rsidR="0066269B" w:rsidRPr="0066269B" w14:paraId="09E1CF2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CE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B5C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E28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4779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3DE7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E680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5E4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4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841328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541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E460F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CA8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A4C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B7BE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1EBB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DFD84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11D12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C29E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9</w:t>
            </w:r>
          </w:p>
        </w:tc>
      </w:tr>
      <w:tr w:rsidR="0066269B" w:rsidRPr="0066269B" w14:paraId="3ED77FB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BD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33CE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092DC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D2CB3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FCB2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4F04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D7F1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5C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E74F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FF508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4AB3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20</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8DF59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858B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8</w:t>
            </w:r>
            <w:r w:rsidRPr="0066269B">
              <w:rPr>
                <w:rFonts w:ascii="Arial" w:eastAsia="DengXian" w:hAnsi="Arial" w:hint="eastAsia"/>
                <w:sz w:val="18"/>
                <w:lang w:val="en-US" w:eastAsia="zh-CN"/>
              </w:rPr>
              <w:t>5</w:t>
            </w:r>
            <w:r w:rsidRPr="0066269B">
              <w:rPr>
                <w:rFonts w:ascii="Arial" w:eastAsia="DengXian"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4D3C1E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67543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BAF7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8</w:t>
            </w:r>
            <w:r w:rsidRPr="0066269B">
              <w:rPr>
                <w:rFonts w:ascii="Arial" w:eastAsia="DengXi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623E6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4151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A9F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p>
        </w:tc>
      </w:tr>
      <w:tr w:rsidR="0066269B" w:rsidRPr="0066269B" w14:paraId="4D15CB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14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1C0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CD9F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B73CD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8E2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CE3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33</w:t>
            </w:r>
            <w:r w:rsidRPr="0066269B">
              <w:rPr>
                <w:rFonts w:ascii="Arial" w:eastAsia="DengXi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09AE6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A7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6E50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58FAA8F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D8B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4</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B32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B71EA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41F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AA6D7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A72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03E3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A23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DA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w:t>
            </w:r>
            <w:r w:rsidRPr="0066269B">
              <w:rPr>
                <w:rFonts w:ascii="Arial" w:eastAsia="DengXian" w:hAnsi="Arial"/>
                <w:sz w:val="18"/>
                <w:lang w:val="en-US"/>
              </w:rPr>
              <w:t>4</w:t>
            </w:r>
            <w:r w:rsidRPr="0066269B">
              <w:rPr>
                <w:rFonts w:ascii="Arial" w:eastAsia="DengXian" w:hAnsi="Arial" w:hint="eastAsia"/>
                <w:sz w:val="18"/>
                <w:vertAlign w:val="superscript"/>
                <w:lang w:val="en-US" w:eastAsia="zh-CN"/>
              </w:rPr>
              <w:t>10</w:t>
            </w:r>
          </w:p>
        </w:tc>
      </w:tr>
      <w:tr w:rsidR="0066269B" w:rsidRPr="0066269B" w14:paraId="4F7CFA1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30D5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8DF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6D8D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D09D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02E7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5D5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1DF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E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C59F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92B380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2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32CC1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7118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C8AB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714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CC51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86AC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2F297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A4D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IMD7</w:t>
            </w:r>
          </w:p>
        </w:tc>
      </w:tr>
      <w:tr w:rsidR="0066269B" w:rsidRPr="0066269B" w14:paraId="70B1444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A123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6FD0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n41</w:t>
            </w:r>
          </w:p>
        </w:tc>
        <w:tc>
          <w:tcPr>
            <w:tcW w:w="975" w:type="dxa"/>
            <w:tcBorders>
              <w:top w:val="single" w:sz="4" w:space="0" w:color="auto"/>
              <w:left w:val="single" w:sz="4" w:space="0" w:color="auto"/>
              <w:bottom w:val="nil"/>
              <w:right w:val="single" w:sz="4" w:space="0" w:color="auto"/>
            </w:tcBorders>
          </w:tcPr>
          <w:p w14:paraId="338A4D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5BC205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90</w:t>
            </w:r>
          </w:p>
        </w:tc>
        <w:tc>
          <w:tcPr>
            <w:tcW w:w="1379" w:type="dxa"/>
            <w:tcBorders>
              <w:top w:val="single" w:sz="4" w:space="0" w:color="auto"/>
              <w:left w:val="single" w:sz="4" w:space="0" w:color="auto"/>
              <w:bottom w:val="nil"/>
              <w:right w:val="single" w:sz="4" w:space="0" w:color="auto"/>
            </w:tcBorders>
          </w:tcPr>
          <w:p w14:paraId="3D49F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59303F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797" w:type="dxa"/>
            <w:tcBorders>
              <w:top w:val="single" w:sz="4" w:space="0" w:color="auto"/>
              <w:left w:val="single" w:sz="4" w:space="0" w:color="auto"/>
              <w:bottom w:val="nil"/>
              <w:right w:val="single" w:sz="4" w:space="0" w:color="auto"/>
            </w:tcBorders>
          </w:tcPr>
          <w:p w14:paraId="2AF9F4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522E1F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4E6AC2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eastAsia="ja-JP"/>
              </w:rPr>
              <w:t>N/A</w:t>
            </w:r>
          </w:p>
        </w:tc>
      </w:tr>
      <w:tr w:rsidR="0066269B" w:rsidRPr="0066269B" w14:paraId="2E5C0BB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56D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EA7DD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tcPr>
          <w:p w14:paraId="58E61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0E5BF6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100</w:t>
            </w:r>
          </w:p>
        </w:tc>
        <w:tc>
          <w:tcPr>
            <w:tcW w:w="1379" w:type="dxa"/>
            <w:tcBorders>
              <w:top w:val="nil"/>
              <w:left w:val="single" w:sz="4" w:space="0" w:color="auto"/>
              <w:bottom w:val="single" w:sz="4" w:space="0" w:color="auto"/>
              <w:right w:val="single" w:sz="4" w:space="0" w:color="auto"/>
            </w:tcBorders>
          </w:tcPr>
          <w:p w14:paraId="791F3D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w:t>
            </w:r>
            <w:r w:rsidRPr="0066269B">
              <w:rPr>
                <w:rFonts w:ascii="Arial" w:eastAsia="Times New Roman" w:hAnsi="Arial" w:hint="eastAsia"/>
                <w:sz w:val="18"/>
                <w:lang w:val="en-US" w:eastAsia="zh-CN"/>
              </w:rPr>
              <w:t>221</w:t>
            </w:r>
            <w:r w:rsidRPr="0066269B">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3E9A43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3F22B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828" w:type="dxa"/>
            <w:tcBorders>
              <w:top w:val="nil"/>
              <w:left w:val="single" w:sz="4" w:space="0" w:color="auto"/>
              <w:bottom w:val="single" w:sz="4" w:space="0" w:color="auto"/>
              <w:right w:val="single" w:sz="4" w:space="0" w:color="auto"/>
            </w:tcBorders>
          </w:tcPr>
          <w:p w14:paraId="32CBE0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276B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F66938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925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5</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57641D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36BC2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B5B9B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6C5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06C1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A30F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40BC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4E5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AAD32F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5B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4EA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22904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AAB96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3BC8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3023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CF7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BC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47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43E831D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86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9E127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DB44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782A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5E6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201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BA2E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AEBD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50C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51B5F91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DCDE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966E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9207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D3D38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00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E78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A9694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68F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341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20EB5C1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21E4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3BD0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9B85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F316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47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049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EEC0E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0EBE7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0A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16D77F6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395C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93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9BF88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3EFBE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784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58B8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AAAD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DF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DED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28B4D0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4011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D9F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A2D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EE8D6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43B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85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3888E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BFA2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FD7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IMD5</w:t>
            </w:r>
          </w:p>
        </w:tc>
      </w:tr>
      <w:tr w:rsidR="0066269B" w:rsidRPr="0066269B" w14:paraId="4468D44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5C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046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33A7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629FA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3888B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636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823E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BB0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DB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F35ADF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3B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760D6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91EE1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0C869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38FED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3A4EB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EAB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7266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CE9B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p>
        </w:tc>
      </w:tr>
      <w:tr w:rsidR="0066269B" w:rsidRPr="0066269B" w14:paraId="189F736E" w14:textId="77777777" w:rsidTr="00811F5A">
        <w:trPr>
          <w:trHeight w:val="187"/>
          <w:jc w:val="center"/>
        </w:trPr>
        <w:tc>
          <w:tcPr>
            <w:tcW w:w="2007" w:type="dxa"/>
            <w:tcBorders>
              <w:top w:val="nil"/>
              <w:left w:val="single" w:sz="4" w:space="0" w:color="auto"/>
              <w:bottom w:val="nil"/>
              <w:right w:val="single" w:sz="4" w:space="0" w:color="auto"/>
            </w:tcBorders>
          </w:tcPr>
          <w:p w14:paraId="595F5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DFA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1160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59FD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1B8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E1B8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02C4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A4C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195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4D267F5D" w14:textId="77777777" w:rsidTr="00811F5A">
        <w:trPr>
          <w:trHeight w:val="187"/>
          <w:jc w:val="center"/>
        </w:trPr>
        <w:tc>
          <w:tcPr>
            <w:tcW w:w="2007" w:type="dxa"/>
            <w:tcBorders>
              <w:top w:val="nil"/>
              <w:left w:val="single" w:sz="4" w:space="0" w:color="auto"/>
              <w:bottom w:val="nil"/>
              <w:right w:val="single" w:sz="4" w:space="0" w:color="auto"/>
            </w:tcBorders>
          </w:tcPr>
          <w:p w14:paraId="381C11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60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EF51E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CAB3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F437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A8D0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EA3D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DB12E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4FC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69A6E0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0E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0E8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n7</w:t>
            </w:r>
            <w:r w:rsidRPr="0066269B">
              <w:rPr>
                <w:rFonts w:ascii="Arial" w:eastAsia="DengXian"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DDD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D28E1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54C9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3B4E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D5428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AE9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734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62C2F4C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7B5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0510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D5BC4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47C5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D7A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D3B7E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w:t>
            </w:r>
            <w:r w:rsidRPr="0066269B">
              <w:rPr>
                <w:rFonts w:ascii="Arial" w:eastAsia="DengXi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E659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5B7600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02F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p>
        </w:tc>
      </w:tr>
      <w:tr w:rsidR="0066269B" w:rsidRPr="0066269B" w14:paraId="3EB92EA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347C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EE7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95DC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D81E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1A14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799A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D47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C8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EFCD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03F6CA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13FFD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DA19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023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EF351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8E3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D9B5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90B7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8FE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A5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sz w:val="18"/>
                <w:lang w:eastAsia="zh-CN"/>
              </w:rPr>
              <w:t>IMD7</w:t>
            </w:r>
          </w:p>
        </w:tc>
      </w:tr>
      <w:tr w:rsidR="0066269B" w:rsidRPr="0066269B" w14:paraId="1745C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C38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7308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n77</w:t>
            </w:r>
            <w:r w:rsidRPr="0066269B">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C297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35B2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D1E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61775A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AD1F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39EC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CD0F4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cs="Arial"/>
                <w:sz w:val="18"/>
                <w:szCs w:val="18"/>
                <w:lang w:eastAsia="ja-JP"/>
              </w:rPr>
              <w:t>N/A</w:t>
            </w:r>
          </w:p>
        </w:tc>
      </w:tr>
      <w:tr w:rsidR="0066269B" w:rsidRPr="0066269B" w14:paraId="369FEF6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BC6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388A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DCDC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9F6A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7597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E6EE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7F4DD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68815D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5E9D5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6A38980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B010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D72B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4C01B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8FDD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D77E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B2BB4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6C32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711DA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FF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sz w:val="18"/>
                <w:vertAlign w:val="superscript"/>
                <w:lang w:eastAsia="ko-KR"/>
              </w:rPr>
              <w:t>4</w:t>
            </w:r>
          </w:p>
        </w:tc>
      </w:tr>
      <w:tr w:rsidR="0066269B" w:rsidRPr="0066269B" w14:paraId="3527009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2D6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BF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9FC24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0FE9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7B1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77AC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5882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9DA2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90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23FB1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44EA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1EB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570C4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29A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E47F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067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2223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59EF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4A6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sz w:val="18"/>
                <w:lang w:eastAsia="zh-CN"/>
              </w:rPr>
              <w:t>IMD7</w:t>
            </w:r>
          </w:p>
        </w:tc>
      </w:tr>
      <w:tr w:rsidR="0066269B" w:rsidRPr="0066269B" w14:paraId="7AE54FE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D9E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D081C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35AA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4DAD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B0B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=7</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975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3A131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CFC2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55CF9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cs="Arial"/>
                <w:sz w:val="18"/>
                <w:szCs w:val="18"/>
                <w:lang w:eastAsia="ja-JP"/>
              </w:rPr>
              <w:t>N/A</w:t>
            </w:r>
          </w:p>
        </w:tc>
      </w:tr>
      <w:tr w:rsidR="0066269B" w:rsidRPr="0066269B" w14:paraId="780E4E9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72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15367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B71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5D9E9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D62B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=0</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533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06549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828" w:type="dxa"/>
            <w:tcBorders>
              <w:top w:val="nil"/>
              <w:left w:val="single" w:sz="4" w:space="0" w:color="auto"/>
              <w:bottom w:val="single" w:sz="4" w:space="0" w:color="auto"/>
              <w:right w:val="single" w:sz="4" w:space="0" w:color="auto"/>
            </w:tcBorders>
          </w:tcPr>
          <w:p w14:paraId="76208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057" w:type="dxa"/>
            <w:tcBorders>
              <w:top w:val="nil"/>
              <w:left w:val="single" w:sz="4" w:space="0" w:color="auto"/>
              <w:bottom w:val="single" w:sz="4" w:space="0" w:color="auto"/>
              <w:right w:val="single" w:sz="4" w:space="0" w:color="auto"/>
            </w:tcBorders>
          </w:tcPr>
          <w:p w14:paraId="59B10B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p>
        </w:tc>
      </w:tr>
      <w:tr w:rsidR="0066269B" w:rsidRPr="0066269B" w14:paraId="2A15E70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EA0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8F0C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8151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B3A84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F081E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57D62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36434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4E9B6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C1FC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1BD5E10" w14:textId="77777777" w:rsidTr="00811F5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54D3E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6B51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25CB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BF4F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0351D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0AB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7FE6A6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7D6F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D29A5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55B1DC6A" w14:textId="77777777" w:rsidTr="00811F5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CE36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A001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12580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6B887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3CD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6AE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4B31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651B07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B4B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B062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1C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444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E109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D86B1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66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98B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2073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74E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F1F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055C443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C8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4D88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14EE8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B42E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B1C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19F6B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BDC62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A10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3B34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IMD4</w:t>
            </w:r>
            <w:r w:rsidRPr="0066269B">
              <w:rPr>
                <w:rFonts w:ascii="Arial" w:eastAsia="DengXian" w:hAnsi="Arial"/>
                <w:sz w:val="18"/>
                <w:vertAlign w:val="superscript"/>
                <w:lang w:eastAsia="ja-JP"/>
              </w:rPr>
              <w:t>13</w:t>
            </w:r>
          </w:p>
        </w:tc>
      </w:tr>
      <w:tr w:rsidR="0066269B" w:rsidRPr="0066269B" w14:paraId="5E5556B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1C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E7E8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DC08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44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5E0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C62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F94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B6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340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r>
      <w:tr w:rsidR="0066269B" w:rsidRPr="0066269B" w14:paraId="74ADE96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B9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A725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E74A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94C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338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E92DB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2F2E2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F19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19D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r w:rsidRPr="0066269B">
              <w:rPr>
                <w:rFonts w:ascii="Arial" w:eastAsia="DengXian" w:hAnsi="Arial"/>
                <w:sz w:val="18"/>
                <w:vertAlign w:val="superscript"/>
                <w:lang w:eastAsia="ja-JP"/>
              </w:rPr>
              <w:t>13</w:t>
            </w:r>
          </w:p>
        </w:tc>
      </w:tr>
      <w:tr w:rsidR="0066269B" w:rsidRPr="0066269B" w14:paraId="5D781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E08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7586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AD4D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8B9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B069D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CE3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C61E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53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3B7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r>
      <w:tr w:rsidR="0066269B" w:rsidRPr="0066269B" w14:paraId="0ADB4ED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253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CB33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38828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9764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63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9974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71008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2D218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EF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IMD4</w:t>
            </w:r>
          </w:p>
        </w:tc>
      </w:tr>
      <w:tr w:rsidR="0066269B" w:rsidRPr="0066269B" w14:paraId="23121AB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B5C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BB0E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n7</w:t>
            </w:r>
            <w:r w:rsidRPr="0066269B">
              <w:rPr>
                <w:rFonts w:ascii="Arial" w:eastAsia="DengXi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337E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48E9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8C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DFD4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9E52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037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1E22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r>
      <w:tr w:rsidR="0066269B" w:rsidRPr="0066269B" w14:paraId="3BE648D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9807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56EB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091F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537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8FCF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24C2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C464A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FAE3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3D33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IMD4</w:t>
            </w:r>
          </w:p>
        </w:tc>
      </w:tr>
      <w:tr w:rsidR="0066269B" w:rsidRPr="0066269B" w14:paraId="6D8666E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857D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1C5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3753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F9B2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DA5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EFC7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869</w:t>
            </w:r>
          </w:p>
        </w:tc>
        <w:tc>
          <w:tcPr>
            <w:tcW w:w="797" w:type="dxa"/>
            <w:tcBorders>
              <w:top w:val="single" w:sz="4" w:space="0" w:color="auto"/>
              <w:left w:val="single" w:sz="4" w:space="0" w:color="auto"/>
              <w:bottom w:val="nil"/>
              <w:right w:val="single" w:sz="4" w:space="0" w:color="auto"/>
            </w:tcBorders>
            <w:vAlign w:val="center"/>
          </w:tcPr>
          <w:p w14:paraId="50D795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7989F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3E08AA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r>
      <w:tr w:rsidR="0066269B" w:rsidRPr="0066269B" w14:paraId="2B9BB5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6C7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62C4E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65D21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DE79E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9B4AD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37DA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571A0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C5C4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AAAF5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3766282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D8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8AE16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9999E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556CE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7B3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182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14AF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4B2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71C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IMD2</w:t>
            </w:r>
          </w:p>
        </w:tc>
      </w:tr>
      <w:tr w:rsidR="0066269B" w:rsidRPr="0066269B" w14:paraId="06EA7A0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51E70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D56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5992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EC31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34EF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E1DF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73E73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DE8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7B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484B759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64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FB9A6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043D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050218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68B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5A0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CF15C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27F9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846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r w:rsidRPr="0066269B">
              <w:rPr>
                <w:rFonts w:ascii="Arial" w:eastAsia="DengXian" w:hAnsi="Arial"/>
                <w:sz w:val="18"/>
                <w:vertAlign w:val="superscript"/>
              </w:rPr>
              <w:t>4</w:t>
            </w:r>
          </w:p>
        </w:tc>
      </w:tr>
      <w:tr w:rsidR="0066269B" w:rsidRPr="0066269B" w14:paraId="78EF61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C1F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A7D15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BBCD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79C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9B88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D12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64E55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366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5CA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45AE5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770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kern w:val="2"/>
                <w:sz w:val="18"/>
                <w:lang w:val="en-US" w:eastAsia="zh-CN"/>
              </w:rPr>
              <w:t>CA</w:t>
            </w:r>
            <w:r w:rsidRPr="0066269B">
              <w:rPr>
                <w:rFonts w:ascii="Arial" w:eastAsia="DengXian" w:hAnsi="Arial"/>
                <w:kern w:val="2"/>
                <w:sz w:val="18"/>
              </w:rPr>
              <w:t>_</w:t>
            </w:r>
            <w:r w:rsidRPr="0066269B">
              <w:rPr>
                <w:rFonts w:ascii="Arial" w:eastAsia="DengXian" w:hAnsi="Arial"/>
                <w:kern w:val="2"/>
                <w:sz w:val="18"/>
                <w:lang w:val="en-US" w:eastAsia="zh-CN"/>
              </w:rPr>
              <w:t>n28</w:t>
            </w:r>
            <w:r w:rsidRPr="0066269B">
              <w:rPr>
                <w:rFonts w:ascii="Arial" w:eastAsia="DengXian" w:hAnsi="Arial"/>
                <w:kern w:val="2"/>
                <w:sz w:val="18"/>
              </w:rPr>
              <w:t>-</w:t>
            </w:r>
            <w:r w:rsidRPr="0066269B">
              <w:rPr>
                <w:rFonts w:ascii="Arial" w:eastAsia="DengXi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A8B3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A215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E46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24E6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B6B8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ABE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B483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B4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IMD2</w:t>
            </w:r>
          </w:p>
        </w:tc>
      </w:tr>
      <w:tr w:rsidR="0066269B" w:rsidRPr="0066269B" w14:paraId="5708EFE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3D1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4413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69F7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DE6F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9112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77DF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9BD6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636496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EA99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1262BEA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E92A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18A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448D4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4908AF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3FF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26D1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2B5182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11910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94F4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IMD4</w:t>
            </w:r>
            <w:r w:rsidRPr="0066269B">
              <w:rPr>
                <w:rFonts w:ascii="Arial" w:eastAsia="DengXian" w:hAnsi="Arial"/>
                <w:kern w:val="2"/>
                <w:sz w:val="18"/>
                <w:vertAlign w:val="superscript"/>
                <w:lang w:val="en-US" w:eastAsia="zh-CN"/>
              </w:rPr>
              <w:t>4</w:t>
            </w:r>
          </w:p>
        </w:tc>
      </w:tr>
      <w:tr w:rsidR="0066269B" w:rsidRPr="0066269B" w14:paraId="55A96E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13A0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A784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30F2D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842C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AE0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C67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571819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2894D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C5A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4F6155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F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53139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7E0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3AF15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A3D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851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0ACD2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E79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BA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A23D9E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9D9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E5E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7A17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6DAB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6A8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D707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840B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64FF4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CB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IMD4</w:t>
            </w:r>
          </w:p>
        </w:tc>
      </w:tr>
      <w:tr w:rsidR="0066269B" w:rsidRPr="0066269B" w14:paraId="48D7B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C6C3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3E23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DE88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D12B2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4BB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323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E0793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220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339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37458A8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5D9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F509B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278F8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5EFB5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142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8EC0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76FC7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6353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348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IMD5</w:t>
            </w:r>
          </w:p>
        </w:tc>
      </w:tr>
      <w:tr w:rsidR="0066269B" w:rsidRPr="0066269B" w14:paraId="0A1E9D0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008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CA_</w:t>
            </w:r>
            <w:r w:rsidRPr="0066269B">
              <w:rPr>
                <w:rFonts w:ascii="Arial" w:eastAsia="DengXian" w:hAnsi="Arial" w:hint="eastAsia"/>
                <w:sz w:val="18"/>
                <w:lang w:eastAsia="zh-CN"/>
              </w:rPr>
              <w:t>n28</w:t>
            </w:r>
            <w:r w:rsidRPr="0066269B">
              <w:rPr>
                <w:rFonts w:ascii="Arial" w:eastAsia="DengXian" w:hAnsi="Arial" w:hint="eastAsia"/>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A77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6A6CC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FDC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BC08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A304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FAA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02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6B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hint="eastAsia"/>
                <w:sz w:val="18"/>
                <w:lang w:eastAsia="zh-CN"/>
              </w:rPr>
              <w:t>IMD2</w:t>
            </w:r>
            <w:r w:rsidRPr="0066269B">
              <w:rPr>
                <w:rFonts w:ascii="Arial" w:eastAsia="DengXian" w:hAnsi="Arial" w:hint="eastAsia"/>
                <w:sz w:val="18"/>
                <w:vertAlign w:val="superscript"/>
                <w:lang w:val="en-US" w:eastAsia="zh-CN"/>
              </w:rPr>
              <w:t>7</w:t>
            </w:r>
          </w:p>
        </w:tc>
      </w:tr>
      <w:tr w:rsidR="0066269B" w:rsidRPr="0066269B" w14:paraId="42763C0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BAA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509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D5F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9DB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F962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38EC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E28A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9C2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9C1F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36D604E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AB3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F0AF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690B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95ADF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29FA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768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C85A5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E2EF3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79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7669015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7D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BE6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AE6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12410A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4770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BD4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2EF11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B0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7F72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341A323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564F0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769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B949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3F9586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5340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D838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5C021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5798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9A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IMD4</w:t>
            </w:r>
            <w:r w:rsidRPr="0066269B">
              <w:rPr>
                <w:rFonts w:ascii="Arial" w:eastAsia="DengXian" w:hAnsi="Arial" w:cs="Arial" w:hint="eastAsia"/>
                <w:sz w:val="18"/>
                <w:szCs w:val="18"/>
                <w:vertAlign w:val="superscript"/>
                <w:lang w:val="en-US" w:eastAsia="zh-CN"/>
              </w:rPr>
              <w:t>15</w:t>
            </w:r>
          </w:p>
        </w:tc>
      </w:tr>
      <w:tr w:rsidR="0066269B" w:rsidRPr="0066269B" w14:paraId="2E3D130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047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1E58A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n7</w:t>
            </w:r>
            <w:r w:rsidRPr="0066269B">
              <w:rPr>
                <w:rFonts w:ascii="Arial" w:eastAsia="DengXian" w:hAnsi="Arial" w:cs="Arial"/>
                <w:sz w:val="18"/>
                <w:szCs w:val="18"/>
                <w:lang w:eastAsia="zh-CN"/>
              </w:rPr>
              <w:t>7</w:t>
            </w:r>
            <w:r w:rsidRPr="0066269B">
              <w:rPr>
                <w:rFonts w:ascii="Arial" w:eastAsia="DengXian"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EF6C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453547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1474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D4E7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9C6EA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DB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DA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34BADFC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F5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F2A6A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952F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EE457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F9B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AC3A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0562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FD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7EBA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2F0FBA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2751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BBE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n28</w:t>
            </w:r>
          </w:p>
        </w:tc>
        <w:tc>
          <w:tcPr>
            <w:tcW w:w="975" w:type="dxa"/>
            <w:tcBorders>
              <w:top w:val="single" w:sz="4" w:space="0" w:color="auto"/>
              <w:left w:val="single" w:sz="4" w:space="0" w:color="auto"/>
              <w:bottom w:val="single" w:sz="4" w:space="0" w:color="auto"/>
              <w:right w:val="single" w:sz="4" w:space="0" w:color="auto"/>
            </w:tcBorders>
          </w:tcPr>
          <w:p w14:paraId="49362E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EAA3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36178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D4E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705.5</w:t>
            </w:r>
          </w:p>
        </w:tc>
        <w:tc>
          <w:tcPr>
            <w:tcW w:w="797" w:type="dxa"/>
            <w:tcBorders>
              <w:top w:val="single" w:sz="4" w:space="0" w:color="auto"/>
              <w:left w:val="single" w:sz="4" w:space="0" w:color="auto"/>
              <w:bottom w:val="single" w:sz="4" w:space="0" w:color="auto"/>
              <w:right w:val="single" w:sz="4" w:space="0" w:color="auto"/>
            </w:tcBorders>
          </w:tcPr>
          <w:p w14:paraId="67FA6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0CA29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7F34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p>
        </w:tc>
      </w:tr>
      <w:tr w:rsidR="0066269B" w:rsidRPr="0066269B" w14:paraId="6D75B7D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9613A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2092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64AE5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1012" w:type="dxa"/>
            <w:tcBorders>
              <w:top w:val="single" w:sz="4" w:space="0" w:color="auto"/>
              <w:left w:val="single" w:sz="4" w:space="0" w:color="auto"/>
              <w:bottom w:val="nil"/>
              <w:right w:val="single" w:sz="4" w:space="0" w:color="auto"/>
            </w:tcBorders>
          </w:tcPr>
          <w:p w14:paraId="0EA942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0E6DDA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=17)</w:t>
            </w:r>
          </w:p>
        </w:tc>
        <w:tc>
          <w:tcPr>
            <w:tcW w:w="881" w:type="dxa"/>
            <w:tcBorders>
              <w:top w:val="single" w:sz="4" w:space="0" w:color="auto"/>
              <w:left w:val="single" w:sz="4" w:space="0" w:color="auto"/>
              <w:bottom w:val="nil"/>
              <w:right w:val="single" w:sz="4" w:space="0" w:color="auto"/>
            </w:tcBorders>
          </w:tcPr>
          <w:p w14:paraId="276ED8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797" w:type="dxa"/>
            <w:tcBorders>
              <w:top w:val="single" w:sz="4" w:space="0" w:color="auto"/>
              <w:left w:val="single" w:sz="4" w:space="0" w:color="auto"/>
              <w:bottom w:val="nil"/>
              <w:right w:val="single" w:sz="4" w:space="0" w:color="auto"/>
            </w:tcBorders>
          </w:tcPr>
          <w:p w14:paraId="626C5A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71C9CC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65A7B2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10F42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19E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606A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776C94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1012" w:type="dxa"/>
            <w:tcBorders>
              <w:top w:val="nil"/>
              <w:left w:val="single" w:sz="4" w:space="0" w:color="auto"/>
              <w:bottom w:val="single" w:sz="4" w:space="0" w:color="auto"/>
              <w:right w:val="single" w:sz="4" w:space="0" w:color="auto"/>
            </w:tcBorders>
          </w:tcPr>
          <w:p w14:paraId="1B83A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248D9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nil"/>
              <w:left w:val="single" w:sz="4" w:space="0" w:color="auto"/>
              <w:bottom w:val="single" w:sz="4" w:space="0" w:color="auto"/>
              <w:right w:val="single" w:sz="4" w:space="0" w:color="auto"/>
            </w:tcBorders>
          </w:tcPr>
          <w:p w14:paraId="667C71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797" w:type="dxa"/>
            <w:tcBorders>
              <w:top w:val="nil"/>
              <w:left w:val="single" w:sz="4" w:space="0" w:color="auto"/>
              <w:bottom w:val="single" w:sz="4" w:space="0" w:color="auto"/>
              <w:right w:val="single" w:sz="4" w:space="0" w:color="auto"/>
            </w:tcBorders>
          </w:tcPr>
          <w:p w14:paraId="4F07F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7FADB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46EE5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r>
      <w:tr w:rsidR="0066269B" w:rsidRPr="0066269B" w14:paraId="1596A81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85E9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w:t>
            </w:r>
            <w:r w:rsidRPr="0066269B">
              <w:rPr>
                <w:rFonts w:ascii="Arial" w:eastAsia="DengXian" w:hAnsi="Arial" w:hint="eastAsia"/>
                <w:sz w:val="18"/>
                <w:lang w:val="en-US" w:eastAsia="zh-CN"/>
              </w:rPr>
              <w:t>7</w:t>
            </w:r>
            <w:r w:rsidRPr="0066269B">
              <w:rPr>
                <w:rFonts w:ascii="Arial" w:eastAsia="DengXian" w:hAnsi="Arial"/>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948FD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0253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E8B4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361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70B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2A336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69F6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E90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29C8A42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B7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C82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45D2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1978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480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D643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59B5D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C9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C80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3E7ACC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D24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7861F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F7BF2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61168A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8D61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74927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C6D6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2C8B8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F2AA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p>
        </w:tc>
      </w:tr>
      <w:tr w:rsidR="0066269B" w:rsidRPr="0066269B" w14:paraId="146EA6D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F483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532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36D5A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45487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F6AB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287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CE56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89A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A66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345CF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4042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FB031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056AC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349D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9C3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2EBA4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51E4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4E0CC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21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IMD7</w:t>
            </w:r>
          </w:p>
        </w:tc>
      </w:tr>
      <w:tr w:rsidR="0066269B" w:rsidRPr="0066269B" w14:paraId="151B74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268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2A4BD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A940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5BB53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51619E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913D6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79173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0A543E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CE340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46FED4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FA1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44C922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34A5B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06981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12E650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28A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68952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3E21B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D9FB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3071D7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F4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66</w:t>
            </w:r>
          </w:p>
        </w:tc>
        <w:tc>
          <w:tcPr>
            <w:tcW w:w="923" w:type="dxa"/>
            <w:tcBorders>
              <w:top w:val="single" w:sz="4" w:space="0" w:color="auto"/>
              <w:left w:val="single" w:sz="4" w:space="0" w:color="auto"/>
              <w:bottom w:val="nil"/>
              <w:right w:val="single" w:sz="4" w:space="0" w:color="auto"/>
            </w:tcBorders>
          </w:tcPr>
          <w:p w14:paraId="5A3F29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441C31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089CB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90</w:t>
            </w:r>
          </w:p>
        </w:tc>
        <w:tc>
          <w:tcPr>
            <w:tcW w:w="1379" w:type="dxa"/>
            <w:tcBorders>
              <w:top w:val="single" w:sz="4" w:space="0" w:color="auto"/>
              <w:left w:val="single" w:sz="4" w:space="0" w:color="auto"/>
              <w:bottom w:val="nil"/>
              <w:right w:val="single" w:sz="4" w:space="0" w:color="auto"/>
            </w:tcBorders>
          </w:tcPr>
          <w:p w14:paraId="7EE0A8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0BB554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468A4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41AA65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105B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r>
      <w:tr w:rsidR="0066269B" w:rsidRPr="0066269B" w14:paraId="6943A2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02F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72FB1B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266E06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2640</w:t>
            </w:r>
          </w:p>
        </w:tc>
        <w:tc>
          <w:tcPr>
            <w:tcW w:w="1012" w:type="dxa"/>
            <w:tcBorders>
              <w:top w:val="nil"/>
              <w:left w:val="single" w:sz="4" w:space="0" w:color="auto"/>
              <w:bottom w:val="single" w:sz="4" w:space="0" w:color="auto"/>
              <w:right w:val="single" w:sz="4" w:space="0" w:color="auto"/>
            </w:tcBorders>
          </w:tcPr>
          <w:p w14:paraId="65F41A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60993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=171)</w:t>
            </w:r>
          </w:p>
        </w:tc>
        <w:tc>
          <w:tcPr>
            <w:tcW w:w="881" w:type="dxa"/>
            <w:tcBorders>
              <w:top w:val="nil"/>
              <w:left w:val="single" w:sz="4" w:space="0" w:color="auto"/>
              <w:bottom w:val="single" w:sz="4" w:space="0" w:color="auto"/>
              <w:right w:val="single" w:sz="4" w:space="0" w:color="auto"/>
            </w:tcBorders>
          </w:tcPr>
          <w:p w14:paraId="71289B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2640</w:t>
            </w:r>
          </w:p>
        </w:tc>
        <w:tc>
          <w:tcPr>
            <w:tcW w:w="797" w:type="dxa"/>
            <w:tcBorders>
              <w:top w:val="nil"/>
              <w:left w:val="single" w:sz="4" w:space="0" w:color="auto"/>
              <w:bottom w:val="single" w:sz="4" w:space="0" w:color="auto"/>
              <w:right w:val="single" w:sz="4" w:space="0" w:color="auto"/>
            </w:tcBorders>
          </w:tcPr>
          <w:p w14:paraId="3DF1F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05A9A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8EBCD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17237D0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E8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29136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7D32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7F71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3379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6B2D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567EE9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DDBD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A432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p>
        </w:tc>
      </w:tr>
      <w:tr w:rsidR="0066269B" w:rsidRPr="0066269B" w14:paraId="2746E4E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0E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71</w:t>
            </w:r>
          </w:p>
        </w:tc>
        <w:tc>
          <w:tcPr>
            <w:tcW w:w="923" w:type="dxa"/>
            <w:tcBorders>
              <w:top w:val="single" w:sz="4" w:space="0" w:color="auto"/>
              <w:left w:val="single" w:sz="4" w:space="0" w:color="auto"/>
              <w:bottom w:val="single" w:sz="4" w:space="0" w:color="auto"/>
              <w:right w:val="single" w:sz="4" w:space="0" w:color="auto"/>
            </w:tcBorders>
          </w:tcPr>
          <w:p w14:paraId="37574C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B21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44C2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858E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8C50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100AE3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03C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3A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N/A</w:t>
            </w:r>
          </w:p>
        </w:tc>
      </w:tr>
      <w:tr w:rsidR="0066269B" w:rsidRPr="0066269B" w14:paraId="68B0E0F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7C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D8E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7268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4C203B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B95C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BCF62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E09C5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7FA82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C3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IMD4</w:t>
            </w:r>
          </w:p>
        </w:tc>
      </w:tr>
      <w:tr w:rsidR="0066269B" w:rsidRPr="0066269B" w14:paraId="4D7A621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B3A1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sv-SE" w:eastAsia="zh-CN"/>
              </w:rPr>
              <w:t>CA</w:t>
            </w:r>
            <w:r w:rsidRPr="0066269B">
              <w:rPr>
                <w:rFonts w:ascii="Arial" w:eastAsia="DengXian" w:hAnsi="Arial"/>
                <w:sz w:val="18"/>
                <w:lang w:val="zh-CN"/>
              </w:rPr>
              <w:t>_</w:t>
            </w:r>
            <w:r w:rsidRPr="0066269B">
              <w:rPr>
                <w:rFonts w:ascii="Arial" w:eastAsia="DengXian" w:hAnsi="Arial"/>
                <w:sz w:val="18"/>
                <w:lang w:val="sv-SE"/>
              </w:rPr>
              <w:t>n41</w:t>
            </w:r>
            <w:r w:rsidRPr="0066269B">
              <w:rPr>
                <w:rFonts w:ascii="Arial" w:eastAsia="DengXian" w:hAnsi="Arial"/>
                <w:sz w:val="18"/>
                <w:lang w:val="zh-CN" w:eastAsia="zh-CN"/>
              </w:rPr>
              <w:t>-</w:t>
            </w:r>
            <w:r w:rsidRPr="0066269B">
              <w:rPr>
                <w:rFonts w:ascii="Arial" w:eastAsia="DengXian" w:hAnsi="Arial"/>
                <w:sz w:val="18"/>
                <w:lang w:val="zh-CN"/>
              </w:rPr>
              <w:t>n</w:t>
            </w:r>
            <w:r w:rsidRPr="0066269B">
              <w:rPr>
                <w:rFonts w:ascii="Arial" w:eastAsia="DengXian" w:hAnsi="Arial"/>
                <w:sz w:val="18"/>
                <w:lang w:val="sv-SE"/>
              </w:rPr>
              <w:t>77</w:t>
            </w:r>
          </w:p>
        </w:tc>
        <w:tc>
          <w:tcPr>
            <w:tcW w:w="923" w:type="dxa"/>
            <w:tcBorders>
              <w:top w:val="single" w:sz="4" w:space="0" w:color="auto"/>
              <w:left w:val="single" w:sz="4" w:space="0" w:color="auto"/>
              <w:bottom w:val="nil"/>
              <w:right w:val="single" w:sz="4" w:space="0" w:color="auto"/>
            </w:tcBorders>
          </w:tcPr>
          <w:p w14:paraId="5A59AE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3D84F3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30914F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60</w:t>
            </w:r>
          </w:p>
        </w:tc>
        <w:tc>
          <w:tcPr>
            <w:tcW w:w="1379" w:type="dxa"/>
            <w:tcBorders>
              <w:top w:val="single" w:sz="4" w:space="0" w:color="auto"/>
              <w:left w:val="single" w:sz="4" w:space="0" w:color="auto"/>
              <w:bottom w:val="nil"/>
              <w:right w:val="single" w:sz="4" w:space="0" w:color="auto"/>
            </w:tcBorders>
          </w:tcPr>
          <w:p w14:paraId="5196A3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1B0563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38D27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DB16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ABC86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6094F10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1E5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8AA7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2FC3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1012" w:type="dxa"/>
            <w:tcBorders>
              <w:top w:val="nil"/>
              <w:left w:val="single" w:sz="4" w:space="0" w:color="auto"/>
              <w:bottom w:val="single" w:sz="4" w:space="0" w:color="auto"/>
              <w:right w:val="single" w:sz="4" w:space="0" w:color="auto"/>
            </w:tcBorders>
          </w:tcPr>
          <w:p w14:paraId="6C191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19F190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=272)</w:t>
            </w:r>
          </w:p>
        </w:tc>
        <w:tc>
          <w:tcPr>
            <w:tcW w:w="881" w:type="dxa"/>
            <w:tcBorders>
              <w:top w:val="nil"/>
              <w:left w:val="single" w:sz="4" w:space="0" w:color="auto"/>
              <w:bottom w:val="single" w:sz="4" w:space="0" w:color="auto"/>
              <w:right w:val="single" w:sz="4" w:space="0" w:color="auto"/>
            </w:tcBorders>
          </w:tcPr>
          <w:p w14:paraId="6343CB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797" w:type="dxa"/>
            <w:tcBorders>
              <w:top w:val="nil"/>
              <w:left w:val="single" w:sz="4" w:space="0" w:color="auto"/>
              <w:bottom w:val="single" w:sz="4" w:space="0" w:color="auto"/>
              <w:right w:val="single" w:sz="4" w:space="0" w:color="auto"/>
            </w:tcBorders>
          </w:tcPr>
          <w:p w14:paraId="3AD11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02CFC9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8794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43D0BF7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EEAE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6D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5A5FA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B93D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198DD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07BC1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66AA2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en-GB"/>
              </w:rPr>
              <w:t>2.7</w:t>
            </w:r>
          </w:p>
        </w:tc>
        <w:tc>
          <w:tcPr>
            <w:tcW w:w="828" w:type="dxa"/>
            <w:tcBorders>
              <w:top w:val="single" w:sz="4" w:space="0" w:color="auto"/>
              <w:left w:val="single" w:sz="4" w:space="0" w:color="auto"/>
              <w:bottom w:val="single" w:sz="4" w:space="0" w:color="auto"/>
              <w:right w:val="single" w:sz="4" w:space="0" w:color="auto"/>
            </w:tcBorders>
          </w:tcPr>
          <w:p w14:paraId="288782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0E0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IMD9</w:t>
            </w:r>
          </w:p>
        </w:tc>
      </w:tr>
      <w:tr w:rsidR="0066269B" w:rsidRPr="0066269B" w14:paraId="546CC89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A4D86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3B3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AD97E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44C98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33B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10F24F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2565</w:t>
            </w:r>
          </w:p>
        </w:tc>
        <w:tc>
          <w:tcPr>
            <w:tcW w:w="797" w:type="dxa"/>
            <w:tcBorders>
              <w:top w:val="single" w:sz="4" w:space="0" w:color="auto"/>
              <w:left w:val="single" w:sz="4" w:space="0" w:color="auto"/>
              <w:bottom w:val="single" w:sz="4" w:space="0" w:color="auto"/>
              <w:right w:val="single" w:sz="4" w:space="0" w:color="auto"/>
            </w:tcBorders>
          </w:tcPr>
          <w:p w14:paraId="3AE0CD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17</w:t>
            </w:r>
          </w:p>
        </w:tc>
        <w:tc>
          <w:tcPr>
            <w:tcW w:w="828" w:type="dxa"/>
            <w:tcBorders>
              <w:top w:val="single" w:sz="4" w:space="0" w:color="auto"/>
              <w:left w:val="single" w:sz="4" w:space="0" w:color="auto"/>
              <w:bottom w:val="single" w:sz="4" w:space="0" w:color="auto"/>
              <w:right w:val="single" w:sz="4" w:space="0" w:color="auto"/>
            </w:tcBorders>
          </w:tcPr>
          <w:p w14:paraId="5D264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BF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IMD5</w:t>
            </w:r>
            <w:r w:rsidRPr="0066269B">
              <w:rPr>
                <w:rFonts w:ascii="Arial" w:eastAsia="Times New Roman" w:hAnsi="Arial"/>
                <w:sz w:val="18"/>
                <w:vertAlign w:val="superscript"/>
                <w:lang w:eastAsia="ja-JP"/>
              </w:rPr>
              <w:t>16</w:t>
            </w:r>
          </w:p>
        </w:tc>
      </w:tr>
      <w:tr w:rsidR="0066269B" w:rsidRPr="0066269B" w14:paraId="4768D2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F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473C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n77</w:t>
            </w:r>
            <w:r w:rsidRPr="0066269B">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F264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1012" w:type="dxa"/>
            <w:tcBorders>
              <w:top w:val="single" w:sz="4" w:space="0" w:color="auto"/>
              <w:left w:val="single" w:sz="4" w:space="0" w:color="auto"/>
              <w:bottom w:val="single" w:sz="4" w:space="0" w:color="auto"/>
              <w:right w:val="single" w:sz="4" w:space="0" w:color="auto"/>
            </w:tcBorders>
          </w:tcPr>
          <w:p w14:paraId="6F081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5679F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366DA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797" w:type="dxa"/>
            <w:tcBorders>
              <w:top w:val="single" w:sz="4" w:space="0" w:color="auto"/>
              <w:left w:val="single" w:sz="4" w:space="0" w:color="auto"/>
              <w:bottom w:val="single" w:sz="4" w:space="0" w:color="auto"/>
              <w:right w:val="single" w:sz="4" w:space="0" w:color="auto"/>
            </w:tcBorders>
          </w:tcPr>
          <w:p w14:paraId="6BDBB1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84C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A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15D6F90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72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C78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18AF9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1012" w:type="dxa"/>
            <w:tcBorders>
              <w:top w:val="single" w:sz="4" w:space="0" w:color="auto"/>
              <w:left w:val="single" w:sz="4" w:space="0" w:color="auto"/>
              <w:bottom w:val="single" w:sz="4" w:space="0" w:color="auto"/>
              <w:right w:val="single" w:sz="4" w:space="0" w:color="auto"/>
            </w:tcBorders>
          </w:tcPr>
          <w:p w14:paraId="232CF2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E51C9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29C16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797" w:type="dxa"/>
            <w:tcBorders>
              <w:top w:val="single" w:sz="4" w:space="0" w:color="auto"/>
              <w:left w:val="single" w:sz="4" w:space="0" w:color="auto"/>
              <w:bottom w:val="single" w:sz="4" w:space="0" w:color="auto"/>
              <w:right w:val="single" w:sz="4" w:space="0" w:color="auto"/>
            </w:tcBorders>
          </w:tcPr>
          <w:p w14:paraId="691622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single" w:sz="4" w:space="0" w:color="auto"/>
              <w:left w:val="single" w:sz="4" w:space="0" w:color="auto"/>
              <w:bottom w:val="single" w:sz="4" w:space="0" w:color="auto"/>
              <w:right w:val="single" w:sz="4" w:space="0" w:color="auto"/>
            </w:tcBorders>
          </w:tcPr>
          <w:p w14:paraId="112B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5D3002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F79F0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B9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3BEC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99C3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EAA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C913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4895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D958D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28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1B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IMD5</w:t>
            </w:r>
          </w:p>
        </w:tc>
      </w:tr>
      <w:tr w:rsidR="0066269B" w:rsidRPr="0066269B" w14:paraId="27B9201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C7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0DB7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480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26BA5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A64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BC2C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221553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296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BA5EE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62409C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117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EC540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54D2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1249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D53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26E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3A6012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2BAC2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1D42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4824254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D48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72C8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F864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BA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96A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DA4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F5CC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956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349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zh-CN"/>
              </w:rPr>
              <w:t>IMD6</w:t>
            </w:r>
          </w:p>
        </w:tc>
      </w:tr>
      <w:tr w:rsidR="0066269B" w:rsidRPr="0066269B" w14:paraId="5D2A32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D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3CC7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818E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63CFB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9BC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4D40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E9DB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D75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398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ja-JP"/>
              </w:rPr>
              <w:t>N/A</w:t>
            </w:r>
          </w:p>
        </w:tc>
      </w:tr>
      <w:tr w:rsidR="0066269B" w:rsidRPr="0066269B" w14:paraId="0983692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E72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90168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60DF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11746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F1D4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766B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6088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40DDF1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D741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r>
      <w:tr w:rsidR="0066269B" w:rsidRPr="0066269B" w14:paraId="201F7FD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5E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8850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E7C60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59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B062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EC96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D475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D3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982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zh-CN"/>
              </w:rPr>
              <w:t>IMD7</w:t>
            </w:r>
          </w:p>
        </w:tc>
      </w:tr>
      <w:tr w:rsidR="0066269B" w:rsidRPr="0066269B" w14:paraId="243CC71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77F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B566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r w:rsidRPr="0066269B">
              <w:rPr>
                <w:rFonts w:ascii="Arial" w:eastAsia="DengXian"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E018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C815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927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4CF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AA3F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17A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AA91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10389B9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F6E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71F37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3B17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ADDC5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DFAA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83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B2B2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61884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48A7F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BAB54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B4E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5804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4F736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E3B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E148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FA00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8E7E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71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ABD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IMD6</w:t>
            </w:r>
          </w:p>
        </w:tc>
      </w:tr>
      <w:tr w:rsidR="0066269B" w:rsidRPr="0066269B" w14:paraId="4F39DE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111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D98B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0DD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FEB1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F90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A6AE9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428B00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9AB7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234C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01B4BD2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08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C888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C4F5C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B947B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536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D8F0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0C863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3E29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8056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0D8EC9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9C1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22B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F87E8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E481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84A52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55F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ABA2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E9B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47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IMD7</w:t>
            </w:r>
          </w:p>
        </w:tc>
      </w:tr>
      <w:tr w:rsidR="0066269B" w:rsidRPr="0066269B" w14:paraId="3BF99E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BCF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AD22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693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F356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1993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3B6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7FCE3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540C2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5FF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5F0D244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32AB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CE845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5BE25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AC394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E30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301F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2A3D8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4936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7003C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6ED2D1B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68C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n48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5C41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E4100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EBFCB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EC5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FE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42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CBD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B4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8F212D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47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CD4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1F21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0801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8E58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F419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E770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3E6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B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06518E3" w14:textId="77777777" w:rsidTr="00811F5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9C89B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CA</w:t>
            </w:r>
            <w:r w:rsidRPr="0066269B">
              <w:rPr>
                <w:rFonts w:ascii="Arial" w:eastAsia="DengXian" w:hAnsi="Arial"/>
                <w:sz w:val="18"/>
              </w:rPr>
              <w:t>_</w:t>
            </w:r>
            <w:r w:rsidRPr="0066269B">
              <w:rPr>
                <w:rFonts w:ascii="Arial" w:eastAsia="DengXian" w:hAnsi="Arial"/>
                <w:sz w:val="18"/>
                <w:lang w:val="en-US" w:eastAsia="zh-CN"/>
              </w:rPr>
              <w:t>n48-n70</w:t>
            </w:r>
          </w:p>
        </w:tc>
        <w:tc>
          <w:tcPr>
            <w:tcW w:w="923" w:type="dxa"/>
            <w:tcBorders>
              <w:top w:val="single" w:sz="4" w:space="0" w:color="auto"/>
              <w:left w:val="single" w:sz="4" w:space="0" w:color="auto"/>
              <w:right w:val="single" w:sz="4" w:space="0" w:color="auto"/>
            </w:tcBorders>
          </w:tcPr>
          <w:p w14:paraId="300F5E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n70</w:t>
            </w:r>
          </w:p>
        </w:tc>
        <w:tc>
          <w:tcPr>
            <w:tcW w:w="975" w:type="dxa"/>
            <w:tcBorders>
              <w:top w:val="single" w:sz="4" w:space="0" w:color="auto"/>
              <w:left w:val="single" w:sz="4" w:space="0" w:color="auto"/>
              <w:right w:val="single" w:sz="4" w:space="0" w:color="auto"/>
            </w:tcBorders>
          </w:tcPr>
          <w:p w14:paraId="58AD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1697.5</w:t>
            </w:r>
          </w:p>
        </w:tc>
        <w:tc>
          <w:tcPr>
            <w:tcW w:w="1012" w:type="dxa"/>
            <w:tcBorders>
              <w:top w:val="single" w:sz="4" w:space="0" w:color="auto"/>
              <w:left w:val="single" w:sz="4" w:space="0" w:color="auto"/>
              <w:right w:val="single" w:sz="4" w:space="0" w:color="auto"/>
            </w:tcBorders>
          </w:tcPr>
          <w:p w14:paraId="208182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25/15</w:t>
            </w:r>
          </w:p>
        </w:tc>
        <w:tc>
          <w:tcPr>
            <w:tcW w:w="1379" w:type="dxa"/>
            <w:tcBorders>
              <w:top w:val="single" w:sz="4" w:space="0" w:color="auto"/>
              <w:left w:val="single" w:sz="4" w:space="0" w:color="auto"/>
              <w:right w:val="single" w:sz="4" w:space="0" w:color="auto"/>
            </w:tcBorders>
          </w:tcPr>
          <w:p w14:paraId="236F7A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right w:val="single" w:sz="4" w:space="0" w:color="auto"/>
            </w:tcBorders>
          </w:tcPr>
          <w:p w14:paraId="06A9BD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1997.5</w:t>
            </w:r>
          </w:p>
        </w:tc>
        <w:tc>
          <w:tcPr>
            <w:tcW w:w="797" w:type="dxa"/>
            <w:tcBorders>
              <w:top w:val="single" w:sz="4" w:space="0" w:color="auto"/>
              <w:left w:val="single" w:sz="4" w:space="0" w:color="auto"/>
              <w:bottom w:val="nil"/>
              <w:right w:val="single" w:sz="4" w:space="0" w:color="auto"/>
            </w:tcBorders>
          </w:tcPr>
          <w:p w14:paraId="38E452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w:t>
            </w:r>
          </w:p>
        </w:tc>
        <w:tc>
          <w:tcPr>
            <w:tcW w:w="828" w:type="dxa"/>
            <w:tcBorders>
              <w:top w:val="single" w:sz="4" w:space="0" w:color="auto"/>
              <w:left w:val="single" w:sz="4" w:space="0" w:color="auto"/>
              <w:right w:val="single" w:sz="4" w:space="0" w:color="auto"/>
            </w:tcBorders>
          </w:tcPr>
          <w:p w14:paraId="2A4ED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FDD</w:t>
            </w:r>
          </w:p>
        </w:tc>
        <w:tc>
          <w:tcPr>
            <w:tcW w:w="1057" w:type="dxa"/>
            <w:tcBorders>
              <w:top w:val="single" w:sz="4" w:space="0" w:color="auto"/>
              <w:left w:val="single" w:sz="4" w:space="0" w:color="auto"/>
              <w:right w:val="single" w:sz="4" w:space="0" w:color="auto"/>
            </w:tcBorders>
          </w:tcPr>
          <w:p w14:paraId="2E37D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IMD2</w:t>
            </w:r>
            <w:r w:rsidRPr="0066269B">
              <w:rPr>
                <w:rFonts w:ascii="Arial" w:eastAsia="DengXian" w:hAnsi="Arial"/>
                <w:sz w:val="18"/>
                <w:vertAlign w:val="superscript"/>
                <w:lang w:val="en-US" w:eastAsia="zh-CN"/>
              </w:rPr>
              <w:t>4</w:t>
            </w:r>
          </w:p>
        </w:tc>
      </w:tr>
      <w:tr w:rsidR="0066269B" w:rsidRPr="0066269B" w14:paraId="54C7F45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898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6FFC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4613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5C66A0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81777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7411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467D69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4FA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CE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14A33F7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F4FF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66</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309F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116CB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27D32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F4D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4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47720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D1B85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3EB4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IMD4</w:t>
            </w:r>
          </w:p>
        </w:tc>
      </w:tr>
      <w:tr w:rsidR="0066269B" w:rsidRPr="0066269B" w14:paraId="7FE568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6D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AEB1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0E2D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A13D9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80F5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4C62F6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B952A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49743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0FE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N/A</w:t>
            </w:r>
          </w:p>
        </w:tc>
      </w:tr>
      <w:tr w:rsidR="0066269B" w:rsidRPr="0066269B" w14:paraId="6720A3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D69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n66</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sz w:val="18"/>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50467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4F4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FFCB1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318A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8FF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5986B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36768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FA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IMD2</w:t>
            </w:r>
          </w:p>
        </w:tc>
      </w:tr>
      <w:tr w:rsidR="0066269B" w:rsidRPr="0066269B" w14:paraId="1F9EF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290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4D0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4212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EC7F8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B3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BD1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4360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3A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C2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N/A</w:t>
            </w:r>
          </w:p>
        </w:tc>
      </w:tr>
      <w:tr w:rsidR="0066269B" w:rsidRPr="0066269B" w14:paraId="314C86A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F9E54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2ECC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6D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54308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A0E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85E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6602FA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B4FCC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A96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5</w:t>
            </w:r>
          </w:p>
        </w:tc>
      </w:tr>
      <w:tr w:rsidR="0066269B" w:rsidRPr="0066269B" w14:paraId="1266A0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D608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1AE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08614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62BE5A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9743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FBB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7B129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390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4C9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rPr>
              <w:t>N/A</w:t>
            </w:r>
          </w:p>
        </w:tc>
      </w:tr>
      <w:tr w:rsidR="0066269B" w:rsidRPr="0066269B" w14:paraId="158C01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2648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B25F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70FB4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900A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EAF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5CF6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6784B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ED3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63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color w:val="000000"/>
                <w:sz w:val="18"/>
                <w:szCs w:val="18"/>
              </w:rPr>
              <w:t>IMD5</w:t>
            </w:r>
            <w:r w:rsidRPr="0066269B">
              <w:rPr>
                <w:rFonts w:ascii="Arial" w:eastAsia="DengXian" w:hAnsi="Arial" w:cs="Arial"/>
                <w:color w:val="000000"/>
                <w:sz w:val="18"/>
                <w:szCs w:val="18"/>
                <w:vertAlign w:val="superscript"/>
              </w:rPr>
              <w:t>13</w:t>
            </w:r>
          </w:p>
        </w:tc>
      </w:tr>
      <w:tr w:rsidR="0066269B" w:rsidRPr="0066269B" w14:paraId="232914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7292E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1DD5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4C6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5A84A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3C09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2E33D5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159F9A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6E5FC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0046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rPr>
              <w:t>N/A</w:t>
            </w:r>
          </w:p>
        </w:tc>
      </w:tr>
      <w:tr w:rsidR="0066269B" w:rsidRPr="0066269B" w14:paraId="446EC3B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9F7A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D638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D3B2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D73E3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CD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=8)</w:t>
            </w:r>
          </w:p>
        </w:tc>
        <w:tc>
          <w:tcPr>
            <w:tcW w:w="881" w:type="dxa"/>
            <w:tcBorders>
              <w:top w:val="single" w:sz="4" w:space="0" w:color="auto"/>
              <w:left w:val="single" w:sz="4" w:space="0" w:color="auto"/>
              <w:bottom w:val="single" w:sz="4" w:space="0" w:color="auto"/>
              <w:right w:val="single" w:sz="4" w:space="0" w:color="auto"/>
            </w:tcBorders>
            <w:vAlign w:val="center"/>
          </w:tcPr>
          <w:p w14:paraId="0F4E15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4188A3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1EDA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6108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r>
      <w:tr w:rsidR="0066269B" w:rsidRPr="0066269B" w14:paraId="2D212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5792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A4F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104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17DCB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059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AC5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A36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F998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848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2C7B716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D1647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ABD4F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BA54D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F8A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762D86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4B962E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5B843A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AD75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1307E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N/A</w:t>
            </w:r>
          </w:p>
        </w:tc>
      </w:tr>
      <w:tr w:rsidR="0066269B" w:rsidRPr="0066269B" w14:paraId="796D7CA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B4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AD62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7482AF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5496EC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3CF33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8AF1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50DC3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2C7E34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00B6A1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p>
        </w:tc>
      </w:tr>
      <w:tr w:rsidR="0066269B" w:rsidRPr="0066269B" w14:paraId="0336FA4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3B7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n66</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EB1F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B53EA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D539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E80A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F70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AE38D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B179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B2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19D1E9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2D20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14BA2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3DADC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FEEC7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6E1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65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CADB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04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32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2B11FC0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4F73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4F9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2FF7F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D72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24B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4F05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F84B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F38F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400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33F0A3A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FEC9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89454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6FD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67BB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B891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=7</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B1B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15743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66D49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A75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r>
      <w:tr w:rsidR="0066269B" w:rsidRPr="0066269B" w14:paraId="18D180F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C31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55B1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375B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68A92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167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=0</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2624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3C5300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5756F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3E428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7A0610A6"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384DD9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CA_n</w:t>
            </w:r>
            <w:r w:rsidRPr="0066269B">
              <w:rPr>
                <w:rFonts w:ascii="Arial" w:eastAsia="DengXian" w:hAnsi="Arial"/>
                <w:sz w:val="18"/>
                <w:lang w:val="en-US" w:eastAsia="zh-CN"/>
              </w:rPr>
              <w:t>66</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DAC45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4E60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7ABDF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7B72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7A542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0A0175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50A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0DD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IMD4</w:t>
            </w:r>
          </w:p>
        </w:tc>
      </w:tr>
      <w:tr w:rsidR="0066269B" w:rsidRPr="0066269B" w14:paraId="3BC4FCA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9AE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F78DF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6B2D2C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3F237D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F98A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F20E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1C481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D067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3CD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N/A</w:t>
            </w:r>
          </w:p>
        </w:tc>
      </w:tr>
      <w:tr w:rsidR="0066269B" w:rsidRPr="0066269B" w14:paraId="0E37A0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1E2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67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2104F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6C35F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4355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397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EE66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1E1B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438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9EB9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r w:rsidRPr="0066269B">
              <w:rPr>
                <w:rFonts w:ascii="Arial" w:eastAsia="DengXian" w:hAnsi="Arial" w:cs="Arial" w:hint="eastAsia"/>
                <w:sz w:val="18"/>
                <w:vertAlign w:val="superscript"/>
                <w:lang w:val="en-US" w:eastAsia="zh-CN"/>
              </w:rPr>
              <w:t>15</w:t>
            </w:r>
          </w:p>
        </w:tc>
      </w:tr>
      <w:tr w:rsidR="0066269B" w:rsidRPr="0066269B" w14:paraId="7191A4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19D8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05A36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n78</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502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3FDE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3D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39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76A49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2BF9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A148D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N/A</w:t>
            </w:r>
          </w:p>
        </w:tc>
      </w:tr>
      <w:tr w:rsidR="0066269B" w:rsidRPr="0066269B" w14:paraId="127DDE5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1B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6EAF5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8FACF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907A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4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E77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52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29044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439050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22B026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71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70</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F1E82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079D1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C64A4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F97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1CA8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3F84A8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F5427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77D8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IMD4</w:t>
            </w:r>
          </w:p>
        </w:tc>
      </w:tr>
      <w:tr w:rsidR="0066269B" w:rsidRPr="0066269B" w14:paraId="42CD6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15E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D1CC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49A38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B6FEA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934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0F35B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B538A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EFDBC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481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N/A</w:t>
            </w:r>
          </w:p>
        </w:tc>
      </w:tr>
      <w:tr w:rsidR="0066269B" w:rsidRPr="0066269B" w14:paraId="46C145C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05A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7661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3B115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B8706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1C5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FEE7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90585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EFCB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15B4D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IMD2</w:t>
            </w:r>
          </w:p>
        </w:tc>
      </w:tr>
      <w:tr w:rsidR="0066269B" w:rsidRPr="0066269B" w14:paraId="79156D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E3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2460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5A479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1DE38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238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4A1E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85E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F1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6AA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r>
      <w:tr w:rsidR="0066269B" w:rsidRPr="0066269B" w14:paraId="4402E27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65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D9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C880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C2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B66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A3F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C723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0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C4A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IMD5</w:t>
            </w:r>
          </w:p>
        </w:tc>
      </w:tr>
      <w:tr w:rsidR="0066269B" w:rsidRPr="0066269B" w14:paraId="12ABA51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B759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CD0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F95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9CE9F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C905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D4B0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282F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A3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D14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N/A</w:t>
            </w:r>
          </w:p>
        </w:tc>
      </w:tr>
      <w:tr w:rsidR="0066269B" w:rsidRPr="0066269B" w14:paraId="3F794C8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9F3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3295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190F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D6E1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FB8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4BAE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65F1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95C8C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813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IMD2</w:t>
            </w:r>
          </w:p>
        </w:tc>
      </w:tr>
      <w:tr w:rsidR="0066269B" w:rsidRPr="0066269B" w14:paraId="4C574B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A9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DF9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43F01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1032EC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A6FA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DE6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BDFC6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E066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D15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3377607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9FE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A23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928B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537C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DC7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F6C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C3A38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A448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8EB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IMD5</w:t>
            </w:r>
          </w:p>
        </w:tc>
      </w:tr>
      <w:tr w:rsidR="0066269B" w:rsidRPr="0066269B" w14:paraId="66BEF7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DC4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DA1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7CDD4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2E6CBB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647F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69B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0D37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C2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1B4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76598CC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3616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zh-CN"/>
              </w:rPr>
              <w:t>CA</w:t>
            </w:r>
            <w:r w:rsidRPr="0066269B">
              <w:rPr>
                <w:rFonts w:ascii="Arial" w:eastAsia="Times New Roman" w:hAnsi="Arial"/>
                <w:sz w:val="18"/>
                <w:lang w:eastAsia="ja-JP"/>
              </w:rPr>
              <w:t>_</w:t>
            </w:r>
            <w:r w:rsidRPr="0066269B">
              <w:rPr>
                <w:rFonts w:ascii="Arial" w:eastAsia="Times New Roman" w:hAnsi="Arial"/>
                <w:sz w:val="18"/>
                <w:lang w:val="en-US" w:eastAsia="zh-CN"/>
              </w:rPr>
              <w:t>n7</w:t>
            </w:r>
            <w:r w:rsidRPr="0066269B">
              <w:rPr>
                <w:rFonts w:ascii="Arial" w:eastAsia="Times New Roman" w:hAnsi="Arial"/>
                <w:sz w:val="18"/>
                <w:lang w:eastAsia="zh-CN"/>
              </w:rPr>
              <w:t>1</w:t>
            </w:r>
            <w:r w:rsidRPr="0066269B">
              <w:rPr>
                <w:rFonts w:ascii="Arial" w:eastAsia="Times New Roman"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1182B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1756FE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7F70FF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0AB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F1F8E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8B082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68DF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262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Times New Roman" w:hAnsi="Arial"/>
                <w:sz w:val="18"/>
                <w:lang w:eastAsia="zh-TW"/>
              </w:rPr>
              <w:t>IMD5</w:t>
            </w:r>
            <w:r w:rsidRPr="0066269B">
              <w:rPr>
                <w:rFonts w:ascii="Arial" w:eastAsia="Times New Roman" w:hAnsi="Arial"/>
                <w:sz w:val="18"/>
                <w:vertAlign w:val="superscript"/>
                <w:lang w:eastAsia="ja-JP"/>
              </w:rPr>
              <w:t>13</w:t>
            </w:r>
          </w:p>
        </w:tc>
      </w:tr>
      <w:tr w:rsidR="0066269B" w:rsidRPr="0066269B" w14:paraId="3B045D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7AC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6701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5385D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E6A7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68EA9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9FE1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37D08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CD1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E2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TW"/>
              </w:rPr>
              <w:t>N/A</w:t>
            </w:r>
          </w:p>
        </w:tc>
      </w:tr>
      <w:tr w:rsidR="0066269B" w:rsidRPr="0066269B" w14:paraId="43094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1820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030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2965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301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A85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96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4E3B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973D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03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IMD4</w:t>
            </w:r>
          </w:p>
        </w:tc>
      </w:tr>
      <w:tr w:rsidR="0066269B" w:rsidRPr="0066269B" w14:paraId="324442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729F5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FA99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3D3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F2AF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A5D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A88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438E9F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1921D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D7EB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86445C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970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DF23F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774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7480A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7F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2F1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82E7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5A990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B7BD3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66269B" w:rsidRPr="0066269B" w14:paraId="0948E34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66D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1225C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4DBFC7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515E69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0493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090F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536F4B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FABE3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60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CN"/>
              </w:rPr>
              <w:t>IMD5</w:t>
            </w:r>
          </w:p>
        </w:tc>
      </w:tr>
      <w:tr w:rsidR="0066269B" w:rsidRPr="0066269B" w14:paraId="4DBFD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500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E2B4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2E6D25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2C40F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35A1E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34C37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E0173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C9B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1599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57DE1A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1AA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77</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63F2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FD10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61BDA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0D6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08D9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388DAD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0F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F34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r>
      <w:tr w:rsidR="0066269B" w:rsidRPr="0066269B" w14:paraId="043693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77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39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5FAB57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4B43B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0FD04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592B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67E466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04AC9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115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IMD5</w:t>
            </w:r>
          </w:p>
        </w:tc>
      </w:tr>
      <w:tr w:rsidR="0066269B" w:rsidRPr="0066269B" w14:paraId="726F94A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169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2EBC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94020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7C29EC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vAlign w:val="center"/>
          </w:tcPr>
          <w:p w14:paraId="6F616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ko-KR"/>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nil"/>
              <w:right w:val="single" w:sz="4" w:space="0" w:color="auto"/>
            </w:tcBorders>
            <w:vAlign w:val="center"/>
          </w:tcPr>
          <w:p w14:paraId="05E294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0564B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69ABAC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vAlign w:val="center"/>
          </w:tcPr>
          <w:p w14:paraId="7A037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286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7A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3A22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p>
        </w:tc>
        <w:tc>
          <w:tcPr>
            <w:tcW w:w="975" w:type="dxa"/>
            <w:tcBorders>
              <w:top w:val="nil"/>
              <w:left w:val="single" w:sz="4" w:space="0" w:color="auto"/>
              <w:bottom w:val="single" w:sz="4" w:space="0" w:color="auto"/>
              <w:right w:val="single" w:sz="4" w:space="0" w:color="auto"/>
            </w:tcBorders>
            <w:vAlign w:val="center"/>
          </w:tcPr>
          <w:p w14:paraId="5E4F7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29D625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vAlign w:val="center"/>
          </w:tcPr>
          <w:p w14:paraId="176B4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nil"/>
              <w:left w:val="single" w:sz="4" w:space="0" w:color="auto"/>
              <w:bottom w:val="single" w:sz="4" w:space="0" w:color="auto"/>
              <w:right w:val="single" w:sz="4" w:space="0" w:color="auto"/>
            </w:tcBorders>
            <w:vAlign w:val="center"/>
          </w:tcPr>
          <w:p w14:paraId="08919E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55890F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61831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69377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07324E7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2BFB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2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1C7E6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7CDCEF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42D61A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CFB1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7CE69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43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C6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lang w:val="en-US" w:eastAsia="zh-CN"/>
              </w:rPr>
              <w:t>4</w:t>
            </w:r>
          </w:p>
        </w:tc>
      </w:tr>
      <w:tr w:rsidR="0066269B" w:rsidRPr="0066269B" w14:paraId="71C403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96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E222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FB17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668531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EC58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BBCE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8EEF3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2007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7A4A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r>
      <w:tr w:rsidR="0066269B" w:rsidRPr="0066269B" w14:paraId="6E42BB1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D6C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F755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0C883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602EFD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5CD1B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8B1CE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4857D4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C8EBB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5DF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IMD5</w:t>
            </w:r>
          </w:p>
        </w:tc>
      </w:tr>
      <w:tr w:rsidR="0066269B" w:rsidRPr="0066269B" w14:paraId="71E3C6C8" w14:textId="77777777" w:rsidTr="00811F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1116D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lastRenderedPageBreak/>
              <w:t>NOTE 1:</w:t>
            </w:r>
            <w:r w:rsidRPr="0066269B">
              <w:rPr>
                <w:rFonts w:ascii="Arial" w:eastAsia="DengXian" w:hAnsi="Arial"/>
                <w:sz w:val="18"/>
              </w:rPr>
              <w:tab/>
              <w:t xml:space="preserve">Both of the transmitters shall be set min(+20 dBm, </w:t>
            </w:r>
            <w:r w:rsidRPr="0066269B">
              <w:rPr>
                <w:rFonts w:ascii="Arial" w:eastAsia="DengXian" w:hAnsi="Arial"/>
                <w:sz w:val="18"/>
                <w:lang w:val="en-US" w:eastAsia="zh-CN"/>
              </w:rPr>
              <w:t>P</w:t>
            </w:r>
            <w:r w:rsidRPr="0066269B">
              <w:rPr>
                <w:rFonts w:ascii="Arial" w:eastAsia="DengXian" w:hAnsi="Arial"/>
                <w:sz w:val="18"/>
                <w:vertAlign w:val="subscript"/>
                <w:lang w:val="en-US" w:eastAsia="zh-CN"/>
              </w:rPr>
              <w:t>CMAX_L,f,c</w:t>
            </w:r>
            <w:r w:rsidRPr="0066269B">
              <w:rPr>
                <w:rFonts w:ascii="Arial" w:eastAsia="DengXian" w:hAnsi="Arial"/>
                <w:sz w:val="18"/>
              </w:rPr>
              <w:t>) as defined in clause 6.2</w:t>
            </w:r>
            <w:r w:rsidRPr="0066269B">
              <w:rPr>
                <w:rFonts w:ascii="Arial" w:eastAsia="DengXian" w:hAnsi="Arial"/>
                <w:sz w:val="18"/>
                <w:lang w:eastAsia="zh-CN"/>
              </w:rPr>
              <w:t>A</w:t>
            </w:r>
            <w:r w:rsidRPr="0066269B">
              <w:rPr>
                <w:rFonts w:ascii="Arial" w:eastAsia="DengXian" w:hAnsi="Arial"/>
                <w:sz w:val="18"/>
              </w:rPr>
              <w:t>.</w:t>
            </w:r>
            <w:r w:rsidRPr="0066269B">
              <w:rPr>
                <w:rFonts w:ascii="Arial" w:eastAsia="DengXian" w:hAnsi="Arial"/>
                <w:sz w:val="18"/>
                <w:lang w:eastAsia="zh-CN"/>
              </w:rPr>
              <w:t>4</w:t>
            </w:r>
          </w:p>
          <w:p w14:paraId="649FCE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t>NOTE 2:</w:t>
            </w:r>
            <w:r w:rsidRPr="0066269B">
              <w:rPr>
                <w:rFonts w:ascii="Arial" w:eastAsia="DengXian" w:hAnsi="Arial"/>
                <w:sz w:val="18"/>
              </w:rPr>
              <w:tab/>
              <w:t>RB</w:t>
            </w:r>
            <w:r w:rsidRPr="0066269B">
              <w:rPr>
                <w:rFonts w:ascii="Arial" w:eastAsia="DengXian" w:hAnsi="Arial"/>
                <w:sz w:val="18"/>
                <w:vertAlign w:val="subscript"/>
              </w:rPr>
              <w:t>START</w:t>
            </w:r>
            <w:r w:rsidRPr="0066269B">
              <w:rPr>
                <w:rFonts w:ascii="Arial" w:eastAsia="DengXian" w:hAnsi="Arial"/>
                <w:sz w:val="18"/>
              </w:rPr>
              <w:t xml:space="preserve"> = 0</w:t>
            </w:r>
            <w:r w:rsidRPr="0066269B">
              <w:rPr>
                <w:rFonts w:ascii="Arial" w:eastAsia="DengXian" w:hAnsi="Arial"/>
                <w:sz w:val="18"/>
                <w:lang w:eastAsia="zh-CN"/>
              </w:rPr>
              <w:t>,</w:t>
            </w:r>
            <w:r w:rsidRPr="0066269B">
              <w:rPr>
                <w:rFonts w:ascii="Arial" w:eastAsia="DengXian" w:hAnsi="Arial"/>
                <w:sz w:val="18"/>
                <w:lang w:val="en-US" w:eastAsia="zh-CN"/>
              </w:rPr>
              <w:t xml:space="preserve"> 15 kHz SCS is assumed.</w:t>
            </w:r>
          </w:p>
          <w:p w14:paraId="61BF38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3:</w:t>
            </w:r>
            <w:r w:rsidRPr="0066269B">
              <w:rPr>
                <w:rFonts w:ascii="Arial" w:eastAsia="DengXian" w:hAnsi="Arial"/>
                <w:sz w:val="18"/>
              </w:rPr>
              <w:tab/>
            </w:r>
            <w:r w:rsidRPr="0066269B">
              <w:rPr>
                <w:rFonts w:ascii="Arial" w:eastAsia="DengXian" w:hAnsi="Arial"/>
                <w:sz w:val="18"/>
                <w:lang w:eastAsia="ja-JP"/>
              </w:rPr>
              <w:t>N</w:t>
            </w:r>
            <w:r w:rsidRPr="0066269B">
              <w:rPr>
                <w:rFonts w:ascii="Arial" w:eastAsia="DengXian" w:hAnsi="Arial"/>
                <w:sz w:val="18"/>
              </w:rPr>
              <w:t xml:space="preserve">o requirements apply when there is at least one individual RE within the </w:t>
            </w:r>
            <w:r w:rsidRPr="0066269B">
              <w:rPr>
                <w:rFonts w:ascii="Arial" w:eastAsia="DengXian" w:hAnsi="Arial"/>
                <w:sz w:val="18"/>
                <w:lang w:eastAsia="ja-JP"/>
              </w:rPr>
              <w:t>intermodulation generated by the dual uplink</w:t>
            </w:r>
            <w:r w:rsidRPr="0066269B">
              <w:rPr>
                <w:rFonts w:ascii="Arial" w:eastAsia="DengXian" w:hAnsi="Arial"/>
                <w:sz w:val="18"/>
              </w:rPr>
              <w:t xml:space="preserve"> is within the </w:t>
            </w:r>
            <w:r w:rsidRPr="0066269B">
              <w:rPr>
                <w:rFonts w:ascii="Arial" w:eastAsia="DengXian" w:hAnsi="Arial"/>
                <w:sz w:val="18"/>
                <w:lang w:eastAsia="ja-JP"/>
              </w:rPr>
              <w:t xml:space="preserve">downlink </w:t>
            </w:r>
            <w:r w:rsidRPr="0066269B">
              <w:rPr>
                <w:rFonts w:ascii="Arial" w:eastAsia="DengXian" w:hAnsi="Arial"/>
                <w:sz w:val="18"/>
              </w:rPr>
              <w:t xml:space="preserve">transmission bandwidth of the </w:t>
            </w:r>
            <w:r w:rsidRPr="0066269B">
              <w:rPr>
                <w:rFonts w:ascii="Arial" w:eastAsia="DengXian" w:hAnsi="Arial"/>
                <w:sz w:val="18"/>
                <w:lang w:eastAsia="ja-JP"/>
              </w:rPr>
              <w:t>FDD</w:t>
            </w:r>
            <w:r w:rsidRPr="0066269B">
              <w:rPr>
                <w:rFonts w:ascii="Arial" w:eastAsia="DengXian" w:hAnsi="Arial"/>
                <w:sz w:val="18"/>
              </w:rPr>
              <w:t xml:space="preserve"> band. The reference sensitivity </w:t>
            </w:r>
            <w:r w:rsidRPr="0066269B">
              <w:rPr>
                <w:rFonts w:ascii="Arial" w:eastAsia="DengXian" w:hAnsi="Arial"/>
                <w:sz w:val="18"/>
                <w:lang w:eastAsia="ja-JP"/>
              </w:rPr>
              <w:t xml:space="preserve">should </w:t>
            </w:r>
            <w:r w:rsidRPr="0066269B">
              <w:rPr>
                <w:rFonts w:ascii="Arial" w:eastAsia="DengXian" w:hAnsi="Arial"/>
                <w:sz w:val="18"/>
              </w:rPr>
              <w:t xml:space="preserve">only </w:t>
            </w:r>
            <w:r w:rsidRPr="0066269B">
              <w:rPr>
                <w:rFonts w:ascii="Arial" w:eastAsia="DengXian" w:hAnsi="Arial"/>
                <w:sz w:val="18"/>
                <w:lang w:eastAsia="ja-JP"/>
              </w:rPr>
              <w:t xml:space="preserve">be </w:t>
            </w:r>
            <w:r w:rsidRPr="0066269B">
              <w:rPr>
                <w:rFonts w:ascii="Arial" w:eastAsia="DengXian" w:hAnsi="Arial"/>
                <w:sz w:val="18"/>
              </w:rPr>
              <w:t>verified when this is not the case (the requirements specified in clause 7.3</w:t>
            </w:r>
            <w:r w:rsidRPr="0066269B">
              <w:rPr>
                <w:rFonts w:ascii="Arial" w:eastAsia="DengXian" w:hAnsi="Arial"/>
                <w:sz w:val="18"/>
                <w:lang w:eastAsia="zh-CN"/>
              </w:rPr>
              <w:t xml:space="preserve"> </w:t>
            </w:r>
            <w:r w:rsidRPr="0066269B">
              <w:rPr>
                <w:rFonts w:ascii="Arial" w:eastAsia="DengXian" w:hAnsi="Arial"/>
                <w:sz w:val="18"/>
              </w:rPr>
              <w:t>apply).</w:t>
            </w:r>
          </w:p>
          <w:p w14:paraId="7FD4B41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4:</w:t>
            </w:r>
            <w:r w:rsidRPr="0066269B">
              <w:rPr>
                <w:rFonts w:ascii="Arial" w:eastAsia="DengXian" w:hAnsi="Arial"/>
                <w:sz w:val="18"/>
              </w:rPr>
              <w:tab/>
              <w:t>This band is subject to IMD5 also which MSD is not specified</w:t>
            </w:r>
            <w:r w:rsidRPr="0066269B">
              <w:rPr>
                <w:rFonts w:ascii="Arial" w:eastAsia="DengXian" w:hAnsi="Arial"/>
                <w:sz w:val="18"/>
                <w:lang w:eastAsia="ja-JP"/>
              </w:rPr>
              <w:t>.</w:t>
            </w:r>
          </w:p>
          <w:p w14:paraId="1E0CB6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6269B">
              <w:rPr>
                <w:rFonts w:ascii="Arial" w:eastAsia="DengXian" w:hAnsi="Arial"/>
                <w:sz w:val="18"/>
              </w:rPr>
              <w:t>NOTE 5:</w:t>
            </w:r>
            <w:r w:rsidRPr="0066269B">
              <w:rPr>
                <w:rFonts w:ascii="Arial" w:eastAsia="DengXian" w:hAnsi="Arial"/>
                <w:sz w:val="18"/>
              </w:rPr>
              <w:tab/>
              <w:t>Void</w:t>
            </w:r>
            <w:r w:rsidRPr="0066269B">
              <w:rPr>
                <w:rFonts w:ascii="Arial" w:hAnsi="Arial" w:hint="eastAsia"/>
                <w:sz w:val="18"/>
                <w:lang w:val="en-US" w:eastAsia="zh-CN"/>
              </w:rPr>
              <w:t>.</w:t>
            </w:r>
          </w:p>
          <w:p w14:paraId="68AF4FA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NOTE 6:</w:t>
            </w:r>
            <w:r w:rsidRPr="0066269B">
              <w:rPr>
                <w:rFonts w:ascii="Arial" w:eastAsia="DengXian" w:hAnsi="Arial"/>
                <w:sz w:val="18"/>
              </w:rPr>
              <w:t xml:space="preserve"> </w:t>
            </w:r>
            <w:r w:rsidRPr="0066269B">
              <w:rPr>
                <w:rFonts w:ascii="Arial" w:eastAsia="DengXian" w:hAnsi="Arial"/>
                <w:sz w:val="18"/>
              </w:rPr>
              <w:tab/>
              <w:t>Void</w:t>
            </w:r>
            <w:r w:rsidRPr="0066269B">
              <w:rPr>
                <w:rFonts w:ascii="Arial" w:hAnsi="Arial" w:hint="eastAsia"/>
                <w:sz w:val="18"/>
                <w:lang w:val="en-US" w:eastAsia="zh-CN"/>
              </w:rPr>
              <w:t>.</w:t>
            </w:r>
          </w:p>
          <w:p w14:paraId="288FAD36"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 xml:space="preserve">NOTE </w:t>
            </w:r>
            <w:r w:rsidRPr="0066269B">
              <w:rPr>
                <w:rFonts w:ascii="Arial" w:eastAsia="DengXian" w:hAnsi="Arial" w:hint="eastAsia"/>
                <w:sz w:val="18"/>
                <w:lang w:eastAsia="zh-CN"/>
              </w:rPr>
              <w:t>7</w:t>
            </w:r>
            <w:r w:rsidRPr="0066269B">
              <w:rPr>
                <w:rFonts w:ascii="Arial" w:eastAsia="Malgun Gothic" w:hAnsi="Arial"/>
                <w:sz w:val="18"/>
                <w:lang w:eastAsia="ko-KR"/>
              </w:rPr>
              <w:t>:</w:t>
            </w:r>
            <w:r w:rsidRPr="0066269B">
              <w:rPr>
                <w:rFonts w:ascii="Arial" w:eastAsia="DengXian" w:hAnsi="Arial"/>
                <w:sz w:val="18"/>
              </w:rPr>
              <w:t xml:space="preserve"> </w:t>
            </w:r>
            <w:r w:rsidRPr="0066269B">
              <w:rPr>
                <w:rFonts w:ascii="Arial" w:eastAsia="DengXian" w:hAnsi="Arial"/>
                <w:sz w:val="18"/>
              </w:rPr>
              <w:tab/>
            </w:r>
            <w:r w:rsidRPr="0066269B">
              <w:rPr>
                <w:rFonts w:ascii="Arial" w:eastAsia="DengXian" w:hAnsi="Arial"/>
                <w:sz w:val="18"/>
                <w:lang w:eastAsia="zh-CN"/>
              </w:rPr>
              <w:t>In current release the maximum separation bandwidth class is 600MHz</w:t>
            </w:r>
            <w:r w:rsidRPr="0066269B">
              <w:rPr>
                <w:rFonts w:ascii="Arial" w:eastAsia="Malgun Gothic" w:hAnsi="Arial"/>
                <w:sz w:val="18"/>
                <w:lang w:eastAsia="ko-KR"/>
              </w:rPr>
              <w:t>,</w:t>
            </w:r>
            <w:r w:rsidRPr="0066269B">
              <w:rPr>
                <w:rFonts w:ascii="Arial" w:hAnsi="Arial" w:hint="eastAsia"/>
                <w:sz w:val="18"/>
                <w:lang w:val="en-US" w:eastAsia="zh-CN"/>
              </w:rPr>
              <w:t xml:space="preserve"> t</w:t>
            </w:r>
            <w:r w:rsidRPr="0066269B">
              <w:rPr>
                <w:rFonts w:ascii="Arial" w:eastAsia="Malgun Gothic" w:hAnsi="Arial"/>
                <w:sz w:val="18"/>
                <w:lang w:eastAsia="ko-KR"/>
              </w:rPr>
              <w:t>herefore, no </w:t>
            </w:r>
            <w:r w:rsidRPr="0066269B">
              <w:rPr>
                <w:rFonts w:ascii="Arial" w:hAnsi="Arial" w:hint="eastAsia"/>
                <w:sz w:val="18"/>
                <w:lang w:val="en-US" w:eastAsia="zh-CN"/>
              </w:rPr>
              <w:t xml:space="preserve">IMD </w:t>
            </w:r>
            <w:r w:rsidRPr="0066269B">
              <w:rPr>
                <w:rFonts w:ascii="Arial" w:eastAsia="Malgun Gothic" w:hAnsi="Arial"/>
                <w:sz w:val="18"/>
                <w:lang w:eastAsia="ko-KR"/>
              </w:rPr>
              <w:t>MSD requirement apply for this CA configuration when two uplink</w:t>
            </w:r>
            <w:r w:rsidRPr="0066269B">
              <w:rPr>
                <w:rFonts w:ascii="Arial" w:eastAsia="DengXian" w:hAnsi="Arial" w:hint="eastAsia"/>
                <w:sz w:val="18"/>
                <w:lang w:eastAsia="zh-CN"/>
              </w:rPr>
              <w:t xml:space="preserve"> </w:t>
            </w:r>
            <w:r w:rsidRPr="0066269B">
              <w:rPr>
                <w:rFonts w:ascii="Arial" w:eastAsia="Malgun Gothic" w:hAnsi="Arial"/>
                <w:sz w:val="18"/>
                <w:lang w:eastAsia="ko-KR"/>
              </w:rPr>
              <w:t>sub blocks are assigned within CA_77(2A).</w:t>
            </w:r>
          </w:p>
          <w:p w14:paraId="2AF4A78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6269B">
              <w:rPr>
                <w:rFonts w:ascii="Arial" w:eastAsia="DengXian" w:hAnsi="Arial"/>
                <w:sz w:val="18"/>
              </w:rPr>
              <w:t>NOTE</w:t>
            </w:r>
            <w:r w:rsidRPr="0066269B">
              <w:rPr>
                <w:rFonts w:ascii="Arial" w:eastAsia="DengXian" w:hAnsi="Arial"/>
                <w:sz w:val="18"/>
                <w:lang w:eastAsia="ja-JP"/>
              </w:rPr>
              <w:t>8</w:t>
            </w:r>
            <w:r w:rsidRPr="0066269B">
              <w:rPr>
                <w:rFonts w:ascii="Arial" w:eastAsia="DengXian" w:hAnsi="Arial"/>
                <w:sz w:val="18"/>
              </w:rPr>
              <w:t>:</w:t>
            </w:r>
            <w:r w:rsidRPr="0066269B">
              <w:rPr>
                <w:rFonts w:ascii="Arial" w:eastAsia="DengXian" w:hAnsi="Arial"/>
                <w:sz w:val="18"/>
                <w:lang w:eastAsia="zh-CN"/>
              </w:rPr>
              <w:tab/>
            </w:r>
            <w:r w:rsidRPr="0066269B">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06CC387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w:t>
            </w:r>
            <w:r w:rsidRPr="0066269B">
              <w:rPr>
                <w:rFonts w:ascii="Arial" w:hAnsi="Arial" w:hint="eastAsia"/>
                <w:sz w:val="18"/>
                <w:lang w:val="en-US" w:eastAsia="zh-CN"/>
              </w:rPr>
              <w:t xml:space="preserve"> </w:t>
            </w:r>
            <w:r w:rsidRPr="0066269B">
              <w:rPr>
                <w:rFonts w:ascii="Arial" w:eastAsia="DengXian" w:hAnsi="Arial"/>
                <w:sz w:val="18"/>
                <w:lang w:eastAsia="ja-JP"/>
              </w:rPr>
              <w:t>9</w:t>
            </w:r>
            <w:r w:rsidRPr="0066269B">
              <w:rPr>
                <w:rFonts w:ascii="Arial" w:eastAsia="DengXian" w:hAnsi="Arial"/>
                <w:sz w:val="18"/>
              </w:rPr>
              <w:t>:</w:t>
            </w:r>
            <w:r w:rsidRPr="0066269B">
              <w:rPr>
                <w:rFonts w:ascii="Arial" w:eastAsia="DengXian" w:hAnsi="Arial"/>
                <w:sz w:val="18"/>
              </w:rPr>
              <w:tab/>
            </w:r>
            <w:r w:rsidRPr="0066269B">
              <w:rPr>
                <w:rFonts w:ascii="Arial" w:eastAsia="Times New Roman"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639E22B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sz w:val="18"/>
                <w:szCs w:val="18"/>
              </w:rPr>
            </w:pPr>
            <w:r w:rsidRPr="0066269B">
              <w:rPr>
                <w:rFonts w:ascii="Arial" w:hAnsi="Arial" w:cs="Arial" w:hint="eastAsia"/>
                <w:sz w:val="18"/>
                <w:szCs w:val="18"/>
                <w:lang w:val="en-US" w:eastAsia="zh-CN"/>
              </w:rPr>
              <w:t xml:space="preserve">NOTE 10: </w:t>
            </w:r>
            <w:r w:rsidRPr="0066269B">
              <w:rPr>
                <w:rFonts w:ascii="Arial" w:eastAsia="DengXian" w:hAnsi="Arial" w:cs="Arial"/>
                <w:sz w:val="18"/>
                <w:szCs w:val="18"/>
              </w:rPr>
              <w:t>There is no IMD4 product in band n24</w:t>
            </w:r>
            <w:r w:rsidRPr="0066269B">
              <w:rPr>
                <w:rFonts w:ascii="Arial" w:eastAsia="DengXian" w:hAnsi="Arial" w:cs="Arial"/>
                <w:sz w:val="18"/>
                <w:szCs w:val="18"/>
                <w:lang w:val="en-US"/>
              </w:rPr>
              <w:t xml:space="preserve"> downlink</w:t>
            </w:r>
            <w:r w:rsidRPr="0066269B">
              <w:rPr>
                <w:rFonts w:ascii="Arial" w:eastAsia="DengXian" w:hAnsi="Arial" w:cs="Arial"/>
                <w:sz w:val="18"/>
                <w:szCs w:val="18"/>
              </w:rPr>
              <w:t xml:space="preserve"> for n77 operating in 3450 – 3980 MHz and n24 uplink restricted to between 1627.5 – 1637.5 MHz and between 1646.5 – 1656.5 MHz.</w:t>
            </w:r>
          </w:p>
          <w:p w14:paraId="44A5996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hAnsi="Arial" w:hint="eastAsia"/>
                <w:sz w:val="18"/>
                <w:lang w:val="en-US" w:eastAsia="zh-CN"/>
              </w:rPr>
              <w:t>11</w:t>
            </w:r>
            <w:r w:rsidRPr="0066269B">
              <w:rPr>
                <w:rFonts w:ascii="Arial" w:eastAsia="DengXian" w:hAnsi="Arial"/>
                <w:sz w:val="18"/>
              </w:rPr>
              <w:t>:</w:t>
            </w:r>
            <w:r w:rsidRPr="0066269B">
              <w:rPr>
                <w:rFonts w:ascii="Arial" w:eastAsia="DengXian" w:hAnsi="Arial"/>
                <w:sz w:val="18"/>
              </w:rPr>
              <w:tab/>
              <w:t>Void</w:t>
            </w:r>
            <w:r w:rsidRPr="0066269B">
              <w:rPr>
                <w:rFonts w:ascii="Arial" w:hAnsi="Arial" w:hint="eastAsia"/>
                <w:sz w:val="18"/>
                <w:lang w:val="en-US" w:eastAsia="zh-CN"/>
              </w:rPr>
              <w:t>.</w:t>
            </w:r>
          </w:p>
          <w:p w14:paraId="1FFAA14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eastAsia="DengXian" w:hAnsi="Arial"/>
                <w:sz w:val="18"/>
                <w:lang w:val="en-US" w:eastAsia="zh-CN"/>
              </w:rPr>
              <w:t>12</w:t>
            </w:r>
            <w:r w:rsidRPr="0066269B">
              <w:rPr>
                <w:rFonts w:ascii="Arial" w:eastAsia="DengXian" w:hAnsi="Arial"/>
                <w:sz w:val="18"/>
              </w:rPr>
              <w:t>:</w:t>
            </w:r>
            <w:r w:rsidRPr="0066269B">
              <w:rPr>
                <w:rFonts w:ascii="Arial" w:eastAsia="DengXian" w:hAnsi="Arial"/>
                <w:sz w:val="18"/>
              </w:rPr>
              <w:tab/>
              <w:t>This band supports intra-band non-contiguous uplink configuration.</w:t>
            </w:r>
          </w:p>
          <w:p w14:paraId="6D0984E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eastAsia="DengXian" w:hAnsi="Arial"/>
                <w:sz w:val="18"/>
                <w:lang w:val="en-US" w:eastAsia="zh-CN"/>
              </w:rPr>
              <w:t>13</w:t>
            </w:r>
            <w:r w:rsidRPr="0066269B">
              <w:rPr>
                <w:rFonts w:ascii="Arial" w:eastAsia="DengXian" w:hAnsi="Arial"/>
                <w:sz w:val="18"/>
              </w:rPr>
              <w:t>:</w:t>
            </w:r>
            <w:r w:rsidRPr="0066269B">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13D15B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color w:val="000000"/>
                <w:sz w:val="18"/>
                <w:szCs w:val="18"/>
                <w:lang w:eastAsia="ja-JP"/>
              </w:rPr>
            </w:pPr>
            <w:r w:rsidRPr="0066269B">
              <w:rPr>
                <w:rFonts w:ascii="Arial" w:eastAsia="DengXian" w:hAnsi="Arial" w:cs="Arial"/>
                <w:color w:val="000000"/>
                <w:sz w:val="18"/>
                <w:szCs w:val="18"/>
                <w:lang w:eastAsia="ja-JP"/>
              </w:rPr>
              <w:t xml:space="preserve">NOTE </w:t>
            </w:r>
            <w:r w:rsidRPr="0066269B">
              <w:rPr>
                <w:rFonts w:ascii="Arial" w:hAnsi="Arial" w:cs="Arial" w:hint="eastAsia"/>
                <w:color w:val="000000"/>
                <w:sz w:val="18"/>
                <w:szCs w:val="18"/>
                <w:lang w:val="en-US" w:eastAsia="zh-CN"/>
              </w:rPr>
              <w:t>14</w:t>
            </w:r>
            <w:r w:rsidRPr="0066269B">
              <w:rPr>
                <w:rFonts w:ascii="Arial" w:eastAsia="DengXian" w:hAnsi="Arial" w:cs="Arial"/>
                <w:color w:val="000000"/>
                <w:sz w:val="18"/>
                <w:szCs w:val="18"/>
                <w:lang w:eastAsia="ja-JP"/>
              </w:rPr>
              <w:t>: Applicable when n41 spectrum is restricted to 2515-2675MHz</w:t>
            </w:r>
          </w:p>
          <w:p w14:paraId="3F761DEA"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hAnsi="Arial" w:hint="eastAsia"/>
                <w:sz w:val="18"/>
                <w:lang w:val="en-US" w:eastAsia="zh-CN"/>
              </w:rPr>
              <w:t>15:</w:t>
            </w:r>
            <w:r w:rsidRPr="0066269B">
              <w:rPr>
                <w:rFonts w:ascii="Arial" w:eastAsia="DengXian" w:hAnsi="Arial"/>
                <w:sz w:val="18"/>
              </w:rPr>
              <w:tab/>
              <w:t>This band is subject to IMD6 also which MSD is not specified</w:t>
            </w:r>
          </w:p>
          <w:p w14:paraId="3166621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66269B">
              <w:rPr>
                <w:rFonts w:ascii="Arial" w:eastAsia="DengXian" w:hAnsi="Arial"/>
                <w:sz w:val="18"/>
              </w:rPr>
              <w:t xml:space="preserve">NOTE </w:t>
            </w:r>
            <w:r w:rsidRPr="0066269B">
              <w:rPr>
                <w:rFonts w:ascii="Arial" w:eastAsia="DengXian" w:hAnsi="Arial" w:hint="eastAsia"/>
                <w:sz w:val="18"/>
                <w:lang w:val="en-US" w:eastAsia="zh-CN"/>
              </w:rPr>
              <w:t>16</w:t>
            </w:r>
            <w:r w:rsidRPr="0066269B">
              <w:rPr>
                <w:rFonts w:ascii="Arial" w:eastAsia="DengXian" w:hAnsi="Arial"/>
                <w:sz w:val="18"/>
              </w:rPr>
              <w:t>:</w:t>
            </w:r>
            <w:r w:rsidRPr="0066269B">
              <w:rPr>
                <w:rFonts w:ascii="Arial" w:eastAsia="DengXian" w:hAnsi="Arial"/>
                <w:sz w:val="18"/>
              </w:rPr>
              <w:tab/>
              <w:t>This band is subject to IMD7 also which MSD is not specified</w:t>
            </w:r>
            <w:r w:rsidRPr="0066269B">
              <w:rPr>
                <w:rFonts w:ascii="Arial" w:eastAsia="DengXian" w:hAnsi="Arial"/>
                <w:sz w:val="18"/>
                <w:lang w:eastAsia="ja-JP"/>
              </w:rPr>
              <w:t>.</w:t>
            </w:r>
          </w:p>
          <w:p w14:paraId="3FCDDC28"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66269B">
              <w:rPr>
                <w:rFonts w:ascii="Arial" w:eastAsia="Times New Roman" w:hAnsi="Arial"/>
                <w:sz w:val="18"/>
                <w:lang w:eastAsia="en-GB"/>
              </w:rPr>
              <w:t xml:space="preserve">NOTE 17: </w:t>
            </w:r>
            <w:r w:rsidRPr="0066269B">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AF3B730" w14:textId="77777777" w:rsidR="0066269B" w:rsidRDefault="0066269B" w:rsidP="0066269B">
            <w:pPr>
              <w:keepNext/>
              <w:keepLines/>
              <w:overflowPunct w:val="0"/>
              <w:autoSpaceDE w:val="0"/>
              <w:autoSpaceDN w:val="0"/>
              <w:adjustRightInd w:val="0"/>
              <w:spacing w:after="0"/>
              <w:ind w:left="851" w:hanging="851"/>
              <w:textAlignment w:val="baseline"/>
              <w:rPr>
                <w:ins w:id="58" w:author="AC" w:date="2025-01-18T19:30:00Z" w16du:dateUtc="2025-01-18T18:30:00Z"/>
                <w:rFonts w:ascii="Arial" w:eastAsia="DengXian" w:hAnsi="Arial"/>
                <w:sz w:val="18"/>
                <w:lang w:eastAsia="zh-CN"/>
              </w:rPr>
            </w:pPr>
            <w:r w:rsidRPr="0066269B">
              <w:rPr>
                <w:rFonts w:ascii="Arial" w:eastAsia="Times New Roman" w:hAnsi="Arial"/>
                <w:sz w:val="18"/>
                <w:lang w:eastAsia="en-GB"/>
              </w:rPr>
              <w:t>NOTE 18:</w:t>
            </w:r>
            <w:r w:rsidRPr="0066269B">
              <w:rPr>
                <w:rFonts w:ascii="Arial" w:eastAsia="DengXian" w:hAnsi="Arial"/>
                <w:sz w:val="18"/>
                <w:lang w:eastAsia="zh-CN"/>
              </w:rPr>
              <w:tab/>
              <w:t>This component carrier is affected by IMD due to CA_n5B for which the MSD is not specified.</w:t>
            </w:r>
          </w:p>
          <w:p w14:paraId="5783AF2A" w14:textId="73830866" w:rsidR="00B53DAE" w:rsidRPr="0066269B" w:rsidRDefault="00B53DAE"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59" w:author="AC" w:date="2025-01-18T19:30:00Z" w16du:dateUtc="2025-01-18T18:30:00Z">
              <w:r>
                <w:rPr>
                  <w:rFonts w:ascii="Arial" w:eastAsia="Times New Roman" w:hAnsi="Arial"/>
                  <w:sz w:val="18"/>
                  <w:lang w:eastAsia="en-GB"/>
                </w:rPr>
                <w:t>NOTE 19:</w:t>
              </w:r>
              <w:r>
                <w:rPr>
                  <w:rFonts w:ascii="Arial" w:eastAsia="DengXian" w:hAnsi="Arial"/>
                  <w:sz w:val="18"/>
                  <w:lang w:eastAsia="zh-CN"/>
                </w:rPr>
                <w:t xml:space="preserve"> </w:t>
              </w:r>
            </w:ins>
            <w:ins w:id="60" w:author="AC" w:date="2025-01-18T19:32:00Z" w16du:dateUtc="2025-01-18T18:32:00Z">
              <w:r w:rsidRPr="00B53DAE">
                <w:rPr>
                  <w:rFonts w:ascii="Arial" w:eastAsia="DengXian" w:hAnsi="Arial"/>
                  <w:sz w:val="18"/>
                  <w:lang w:eastAsia="zh-CN"/>
                </w:rPr>
                <w:t>This test point is applicable to the 2UL/2DL CA_n5A-8A using non-concurrent n5 DL and n8 UL.</w:t>
              </w:r>
            </w:ins>
          </w:p>
        </w:tc>
      </w:tr>
    </w:tbl>
    <w:p w14:paraId="4A4DCF68" w14:textId="77777777" w:rsidR="0066269B" w:rsidRPr="0066269B" w:rsidRDefault="0066269B" w:rsidP="0066269B">
      <w:pPr>
        <w:overflowPunct w:val="0"/>
        <w:autoSpaceDE w:val="0"/>
        <w:autoSpaceDN w:val="0"/>
        <w:adjustRightInd w:val="0"/>
        <w:textAlignment w:val="baseline"/>
        <w:rPr>
          <w:rFonts w:eastAsia="Times New Roman"/>
          <w:lang w:eastAsia="zh-CN"/>
        </w:rPr>
      </w:pPr>
    </w:p>
    <w:p w14:paraId="30F8E318" w14:textId="77777777" w:rsidR="00556BA7" w:rsidRDefault="00556BA7" w:rsidP="009924B6">
      <w:pPr>
        <w:rPr>
          <w:noProof/>
          <w:lang w:eastAsia="zh-CN"/>
        </w:rPr>
      </w:pPr>
    </w:p>
    <w:p w14:paraId="33954EFA" w14:textId="77777777" w:rsidR="00D24DBF" w:rsidRDefault="00D24DBF" w:rsidP="00556BA7">
      <w:pPr>
        <w:rPr>
          <w:noProof/>
          <w:lang w:eastAsia="zh-CN"/>
        </w:rPr>
      </w:pPr>
    </w:p>
    <w:p w14:paraId="05213B81" w14:textId="7C59DD41" w:rsidR="001D5B8C" w:rsidRPr="001D5B8C" w:rsidRDefault="001D5B8C" w:rsidP="001D5B8C">
      <w:pPr>
        <w:pStyle w:val="Heading3"/>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B21FA" w14:textId="77777777" w:rsidR="008F69AC" w:rsidRDefault="008F69AC">
      <w:r>
        <w:separator/>
      </w:r>
    </w:p>
  </w:endnote>
  <w:endnote w:type="continuationSeparator" w:id="0">
    <w:p w14:paraId="0D71B9AD" w14:textId="77777777" w:rsidR="008F69AC" w:rsidRDefault="008F6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8EC7D" w14:textId="77777777" w:rsidR="008F69AC" w:rsidRDefault="008F69AC">
      <w:r>
        <w:separator/>
      </w:r>
    </w:p>
  </w:footnote>
  <w:footnote w:type="continuationSeparator" w:id="0">
    <w:p w14:paraId="0A515EAA" w14:textId="77777777" w:rsidR="008F69AC" w:rsidRDefault="008F6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0888848">
    <w:abstractNumId w:val="11"/>
  </w:num>
  <w:num w:numId="2" w16cid:durableId="614991448">
    <w:abstractNumId w:val="5"/>
  </w:num>
  <w:num w:numId="3" w16cid:durableId="240988415">
    <w:abstractNumId w:val="20"/>
  </w:num>
  <w:num w:numId="4" w16cid:durableId="453257850">
    <w:abstractNumId w:val="2"/>
  </w:num>
  <w:num w:numId="5" w16cid:durableId="178353229">
    <w:abstractNumId w:val="14"/>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5"/>
  </w:num>
  <w:num w:numId="22" w16cid:durableId="1952935307">
    <w:abstractNumId w:val="13"/>
  </w:num>
  <w:num w:numId="23" w16cid:durableId="10522694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577"/>
    <w:rsid w:val="000A6394"/>
    <w:rsid w:val="000B7FED"/>
    <w:rsid w:val="000C038A"/>
    <w:rsid w:val="000C6598"/>
    <w:rsid w:val="000D44B3"/>
    <w:rsid w:val="00145D43"/>
    <w:rsid w:val="00192C46"/>
    <w:rsid w:val="001A08B3"/>
    <w:rsid w:val="001A7B60"/>
    <w:rsid w:val="001B52F0"/>
    <w:rsid w:val="001B7A65"/>
    <w:rsid w:val="001D5B8C"/>
    <w:rsid w:val="001E41F3"/>
    <w:rsid w:val="0026004D"/>
    <w:rsid w:val="002640DD"/>
    <w:rsid w:val="00267760"/>
    <w:rsid w:val="00275D12"/>
    <w:rsid w:val="00284FEB"/>
    <w:rsid w:val="002860C4"/>
    <w:rsid w:val="002B5741"/>
    <w:rsid w:val="002E472E"/>
    <w:rsid w:val="00305409"/>
    <w:rsid w:val="003609EF"/>
    <w:rsid w:val="0036231A"/>
    <w:rsid w:val="00374DD4"/>
    <w:rsid w:val="003C2BF5"/>
    <w:rsid w:val="003E1A36"/>
    <w:rsid w:val="003E776F"/>
    <w:rsid w:val="00410371"/>
    <w:rsid w:val="004242F1"/>
    <w:rsid w:val="004B75B7"/>
    <w:rsid w:val="005141D9"/>
    <w:rsid w:val="0051580D"/>
    <w:rsid w:val="00547111"/>
    <w:rsid w:val="00556BA7"/>
    <w:rsid w:val="00583D94"/>
    <w:rsid w:val="00592D74"/>
    <w:rsid w:val="005A364C"/>
    <w:rsid w:val="005C2E5C"/>
    <w:rsid w:val="005E2C44"/>
    <w:rsid w:val="00621188"/>
    <w:rsid w:val="006257ED"/>
    <w:rsid w:val="00653DE4"/>
    <w:rsid w:val="0066269B"/>
    <w:rsid w:val="00665C47"/>
    <w:rsid w:val="00695808"/>
    <w:rsid w:val="006B46FB"/>
    <w:rsid w:val="006C3C6C"/>
    <w:rsid w:val="006E21FB"/>
    <w:rsid w:val="006E5CBB"/>
    <w:rsid w:val="00716DE8"/>
    <w:rsid w:val="00722706"/>
    <w:rsid w:val="007468F2"/>
    <w:rsid w:val="00792342"/>
    <w:rsid w:val="007977A8"/>
    <w:rsid w:val="007B512A"/>
    <w:rsid w:val="007C2097"/>
    <w:rsid w:val="007D6A07"/>
    <w:rsid w:val="007F7259"/>
    <w:rsid w:val="008040A8"/>
    <w:rsid w:val="008279FA"/>
    <w:rsid w:val="008626E7"/>
    <w:rsid w:val="00870EE7"/>
    <w:rsid w:val="008863B9"/>
    <w:rsid w:val="00897F94"/>
    <w:rsid w:val="008A45A6"/>
    <w:rsid w:val="008D3CCC"/>
    <w:rsid w:val="008F3789"/>
    <w:rsid w:val="008F686C"/>
    <w:rsid w:val="008F69AC"/>
    <w:rsid w:val="009148DE"/>
    <w:rsid w:val="00941E30"/>
    <w:rsid w:val="009531B0"/>
    <w:rsid w:val="009741B3"/>
    <w:rsid w:val="009777D9"/>
    <w:rsid w:val="00991B88"/>
    <w:rsid w:val="009924B6"/>
    <w:rsid w:val="00997C4B"/>
    <w:rsid w:val="009A5753"/>
    <w:rsid w:val="009A579D"/>
    <w:rsid w:val="009E3297"/>
    <w:rsid w:val="009F734F"/>
    <w:rsid w:val="00A246B6"/>
    <w:rsid w:val="00A47E70"/>
    <w:rsid w:val="00A50CF0"/>
    <w:rsid w:val="00A7671C"/>
    <w:rsid w:val="00AA2CBC"/>
    <w:rsid w:val="00AC5820"/>
    <w:rsid w:val="00AD1CD8"/>
    <w:rsid w:val="00B202E7"/>
    <w:rsid w:val="00B258BB"/>
    <w:rsid w:val="00B537CD"/>
    <w:rsid w:val="00B53DAE"/>
    <w:rsid w:val="00B67B97"/>
    <w:rsid w:val="00B968C8"/>
    <w:rsid w:val="00BA3EC5"/>
    <w:rsid w:val="00BA51D9"/>
    <w:rsid w:val="00BB1315"/>
    <w:rsid w:val="00BB5DFC"/>
    <w:rsid w:val="00BD279D"/>
    <w:rsid w:val="00BD57B5"/>
    <w:rsid w:val="00BD6BB8"/>
    <w:rsid w:val="00C66BA2"/>
    <w:rsid w:val="00C870F6"/>
    <w:rsid w:val="00C907B5"/>
    <w:rsid w:val="00C95985"/>
    <w:rsid w:val="00CC5026"/>
    <w:rsid w:val="00CC68D0"/>
    <w:rsid w:val="00CD1C3E"/>
    <w:rsid w:val="00D03F9A"/>
    <w:rsid w:val="00D06CE4"/>
    <w:rsid w:val="00D06D51"/>
    <w:rsid w:val="00D24991"/>
    <w:rsid w:val="00D24DBF"/>
    <w:rsid w:val="00D452A3"/>
    <w:rsid w:val="00D50255"/>
    <w:rsid w:val="00D60798"/>
    <w:rsid w:val="00D66520"/>
    <w:rsid w:val="00D67192"/>
    <w:rsid w:val="00D84AE9"/>
    <w:rsid w:val="00D9124E"/>
    <w:rsid w:val="00DE34CF"/>
    <w:rsid w:val="00E011D3"/>
    <w:rsid w:val="00E13F3D"/>
    <w:rsid w:val="00E31E80"/>
    <w:rsid w:val="00E34898"/>
    <w:rsid w:val="00E91422"/>
    <w:rsid w:val="00EB09B7"/>
    <w:rsid w:val="00EC6255"/>
    <w:rsid w:val="00EE1857"/>
    <w:rsid w:val="00EE7D7C"/>
    <w:rsid w:val="00F0349E"/>
    <w:rsid w:val="00F25D98"/>
    <w:rsid w:val="00F26A1A"/>
    <w:rsid w:val="00F300FB"/>
    <w:rsid w:val="00F370D2"/>
    <w:rsid w:val="00FB6386"/>
    <w:rsid w:val="00FC63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Normal"/>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Revision">
    <w:name w:val="Revision"/>
    <w:hidden/>
    <w:uiPriority w:val="99"/>
    <w:qFormat/>
    <w:rsid w:val="00D24DBF"/>
    <w:rPr>
      <w:rFonts w:ascii="Times New Roman" w:hAnsi="Times New Roman"/>
      <w:lang w:val="en-GB" w:eastAsia="en-US"/>
    </w:rPr>
  </w:style>
  <w:style w:type="numbering" w:customStyle="1" w:styleId="NoList1">
    <w:name w:val="No List1"/>
    <w:next w:val="NoList"/>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66269B"/>
    <w:rPr>
      <w:rFonts w:ascii="Tahoma" w:hAnsi="Tahoma" w:cs="Tahoma"/>
      <w:sz w:val="16"/>
      <w:szCs w:val="16"/>
      <w:lang w:val="en-GB" w:eastAsia="en-US"/>
    </w:rPr>
  </w:style>
  <w:style w:type="table" w:styleId="TableGrid">
    <w:name w:val="Table Grid"/>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6269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69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6269B"/>
    <w:rPr>
      <w:rFonts w:ascii="Times New Roman" w:hAnsi="Times New Roman"/>
      <w:lang w:val="en-GB" w:eastAsia="en-US"/>
    </w:rPr>
  </w:style>
  <w:style w:type="character" w:customStyle="1" w:styleId="CommentSubjectChar">
    <w:name w:val="Comment Subject Char"/>
    <w:basedOn w:val="CommentTextChar"/>
    <w:link w:val="CommentSubject"/>
    <w:qFormat/>
    <w:rsid w:val="0066269B"/>
    <w:rPr>
      <w:rFonts w:ascii="Times New Roman" w:hAnsi="Times New Roman"/>
      <w:b/>
      <w:bCs/>
      <w:lang w:val="en-GB" w:eastAsia="en-US"/>
    </w:rPr>
  </w:style>
  <w:style w:type="character" w:customStyle="1" w:styleId="DocumentMapChar">
    <w:name w:val="Document Map Char"/>
    <w:basedOn w:val="DefaultParagraphFont"/>
    <w:link w:val="DocumentMap"/>
    <w:qFormat/>
    <w:rsid w:val="006626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269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SubtleReference">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69B"/>
    <w:rPr>
      <w:rFonts w:ascii="Arial" w:hAnsi="Arial"/>
      <w:sz w:val="32"/>
      <w:lang w:val="en-GB" w:eastAsia="en-US"/>
    </w:rPr>
  </w:style>
  <w:style w:type="paragraph" w:customStyle="1" w:styleId="TableText">
    <w:name w:val="TableText"/>
    <w:basedOn w:val="BodyTextIndent"/>
    <w:qFormat/>
    <w:rsid w:val="0066269B"/>
    <w:pPr>
      <w:keepNext/>
      <w:keepLines/>
      <w:snapToGrid w:val="0"/>
      <w:spacing w:after="180"/>
      <w:ind w:left="0"/>
      <w:jc w:val="center"/>
    </w:pPr>
    <w:rPr>
      <w:kern w:val="2"/>
    </w:rPr>
  </w:style>
  <w:style w:type="paragraph" w:styleId="BodyTextIndent">
    <w:name w:val="Body Text Indent"/>
    <w:basedOn w:val="Normal"/>
    <w:link w:val="BodyTextIndentChar"/>
    <w:qFormat/>
    <w:rsid w:val="0066269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6269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6269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66269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6269B"/>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Heading">
    <w:name w:val="TOC Heading"/>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6269B"/>
    <w:rPr>
      <w:rFonts w:ascii="Arial" w:hAnsi="Arial"/>
      <w:sz w:val="36"/>
      <w:lang w:val="en-GB" w:eastAsia="en-US"/>
    </w:rPr>
  </w:style>
  <w:style w:type="character" w:customStyle="1" w:styleId="Heading6Char">
    <w:name w:val="Heading 6 Char"/>
    <w:aliases w:val="T1 Char,Header 6 Char"/>
    <w:link w:val="Heading6"/>
    <w:qFormat/>
    <w:rsid w:val="0066269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NormalWeb">
    <w:name w:val="Normal (Web)"/>
    <w:basedOn w:val="Normal"/>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6269B"/>
    <w:rPr>
      <w:rFonts w:ascii="Arial" w:hAnsi="Arial"/>
      <w:b/>
      <w:i/>
      <w:noProof/>
      <w:sz w:val="18"/>
      <w:lang w:val="en-GB" w:eastAsia="en-US"/>
    </w:rPr>
  </w:style>
  <w:style w:type="character" w:customStyle="1" w:styleId="Heading7Char">
    <w:name w:val="Heading 7 Char"/>
    <w:link w:val="Heading7"/>
    <w:qFormat/>
    <w:rsid w:val="0066269B"/>
    <w:rPr>
      <w:rFonts w:ascii="Arial" w:hAnsi="Arial"/>
      <w:lang w:val="en-GB" w:eastAsia="en-US"/>
    </w:rPr>
  </w:style>
  <w:style w:type="character" w:customStyle="1" w:styleId="Heading8Char">
    <w:name w:val="Heading 8 Char"/>
    <w:link w:val="Heading8"/>
    <w:qFormat/>
    <w:rsid w:val="0066269B"/>
    <w:rPr>
      <w:rFonts w:ascii="Arial" w:hAnsi="Arial"/>
      <w:sz w:val="36"/>
      <w:lang w:val="en-GB" w:eastAsia="en-US"/>
    </w:rPr>
  </w:style>
  <w:style w:type="character" w:customStyle="1" w:styleId="Heading9Char">
    <w:name w:val="Heading 9 Char"/>
    <w:link w:val="Heading9"/>
    <w:qFormat/>
    <w:rsid w:val="0066269B"/>
    <w:rPr>
      <w:rFonts w:ascii="Arial" w:hAnsi="Arial"/>
      <w:sz w:val="36"/>
      <w:lang w:val="en-GB" w:eastAsia="en-US"/>
    </w:rPr>
  </w:style>
  <w:style w:type="table" w:customStyle="1" w:styleId="TableGrid2">
    <w:name w:val="Table Grid2"/>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Normal"/>
    <w:uiPriority w:val="99"/>
    <w:qFormat/>
    <w:rsid w:val="0066269B"/>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IndexHeading">
    <w:name w:val="index heading"/>
    <w:basedOn w:val="Normal"/>
    <w:next w:val="Normal"/>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BodyText2">
    <w:name w:val="Body Text 2"/>
    <w:basedOn w:val="Normal"/>
    <w:link w:val="BodyText2Char"/>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6269B"/>
    <w:rPr>
      <w:rFonts w:ascii="Times New Roman" w:eastAsia="Malgun Gothic" w:hAnsi="Times New Roman"/>
      <w:i/>
      <w:lang w:val="en-GB" w:eastAsia="x-none"/>
    </w:rPr>
  </w:style>
  <w:style w:type="paragraph" w:styleId="BodyText3">
    <w:name w:val="Body Text 3"/>
    <w:basedOn w:val="Normal"/>
    <w:link w:val="BodyText3Char"/>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6269B"/>
    <w:rPr>
      <w:rFonts w:ascii="Times New Roman" w:eastAsia="Osaka" w:hAnsi="Times New Roman"/>
      <w:color w:val="000000"/>
      <w:lang w:val="en-GB" w:eastAsia="x-none"/>
    </w:rPr>
  </w:style>
  <w:style w:type="character" w:styleId="PageNumber">
    <w:name w:val="page number"/>
    <w:qFormat/>
    <w:rsid w:val="0066269B"/>
  </w:style>
  <w:style w:type="paragraph" w:customStyle="1" w:styleId="CharCharCharCharChar">
    <w:name w:val="Char Char Char Char Char"/>
    <w:uiPriority w:val="99"/>
    <w:semiHidden/>
    <w:qFormat/>
    <w:rsid w:val="0066269B"/>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269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1">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6269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6269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269B"/>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qFormat/>
    <w:rsid w:val="0066269B"/>
    <w:rPr>
      <w:b/>
      <w:bCs/>
    </w:rPr>
  </w:style>
  <w:style w:type="character" w:customStyle="1" w:styleId="CharChar7">
    <w:name w:val="Char Char7"/>
    <w:semiHidden/>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semiHidden/>
    <w:qFormat/>
    <w:rsid w:val="0066269B"/>
    <w:rPr>
      <w:rFonts w:ascii="Times New Roman" w:hAnsi="Times New Roman"/>
      <w:lang w:val="en-GB" w:eastAsia="en-US"/>
    </w:rPr>
  </w:style>
  <w:style w:type="character" w:customStyle="1" w:styleId="CharChar9">
    <w:name w:val="Char Char9"/>
    <w:semiHidden/>
    <w:qFormat/>
    <w:rsid w:val="0066269B"/>
    <w:rPr>
      <w:rFonts w:ascii="Tahoma" w:hAnsi="Tahoma" w:cs="Tahoma"/>
      <w:sz w:val="16"/>
      <w:szCs w:val="16"/>
      <w:lang w:val="en-GB" w:eastAsia="en-US"/>
    </w:rPr>
  </w:style>
  <w:style w:type="character" w:customStyle="1" w:styleId="CharChar8">
    <w:name w:val="Char Char8"/>
    <w:semiHidden/>
    <w:qFormat/>
    <w:rsid w:val="0066269B"/>
    <w:rPr>
      <w:rFonts w:ascii="Times New Roman" w:hAnsi="Times New Roman"/>
      <w:b/>
      <w:bCs/>
      <w:lang w:val="en-GB" w:eastAsia="en-US"/>
    </w:rPr>
  </w:style>
  <w:style w:type="paragraph" w:customStyle="1" w:styleId="a3">
    <w:name w:val="修订"/>
    <w:hidden/>
    <w:semiHidden/>
    <w:qFormat/>
    <w:rsid w:val="0066269B"/>
    <w:rPr>
      <w:rFonts w:ascii="Times New Roman" w:eastAsia="Batang" w:hAnsi="Times New Roman"/>
      <w:lang w:val="en-GB" w:eastAsia="en-US"/>
    </w:rPr>
  </w:style>
  <w:style w:type="paragraph" w:styleId="EndnoteText">
    <w:name w:val="endnote text"/>
    <w:basedOn w:val="Normal"/>
    <w:link w:val="EndnoteTextChar"/>
    <w:uiPriority w:val="99"/>
    <w:qFormat/>
    <w:rsid w:val="0066269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6269B"/>
    <w:rPr>
      <w:rFonts w:ascii="Times New Roman" w:hAnsi="Times New Roman"/>
      <w:lang w:val="en-GB" w:eastAsia="x-none"/>
    </w:rPr>
  </w:style>
  <w:style w:type="character" w:styleId="EndnoteReference">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Title">
    <w:name w:val="Title"/>
    <w:basedOn w:val="Normal"/>
    <w:next w:val="Normal"/>
    <w:link w:val="TitleChar"/>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6269B"/>
    <w:rPr>
      <w:rFonts w:ascii="Arial" w:hAnsi="Arial"/>
      <w:sz w:val="22"/>
      <w:lang w:val="en-GB" w:eastAsia="ja-JP" w:bidi="ar-SA"/>
    </w:rPr>
  </w:style>
  <w:style w:type="paragraph" w:styleId="Date">
    <w:name w:val="Date"/>
    <w:basedOn w:val="Normal"/>
    <w:next w:val="Normal"/>
    <w:link w:val="DateChar"/>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Normal"/>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626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Normal"/>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6269B"/>
    <w:pPr>
      <w:spacing w:before="120"/>
      <w:outlineLvl w:val="2"/>
    </w:pPr>
    <w:rPr>
      <w:sz w:val="28"/>
    </w:rPr>
  </w:style>
  <w:style w:type="paragraph" w:customStyle="1" w:styleId="Heading2Head2A2">
    <w:name w:val="Heading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5">
    <w:name w:val="样式 页眉"/>
    <w:basedOn w:val="Header"/>
    <w:link w:val="Char"/>
    <w:qFormat/>
    <w:rsid w:val="0066269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6269B"/>
    <w:rPr>
      <w:rFonts w:ascii="Times New Roman" w:eastAsia="MS Mincho" w:hAnsi="Times New Roman"/>
      <w:lang w:val="en-GB" w:eastAsia="en-GB"/>
    </w:rPr>
  </w:style>
  <w:style w:type="character" w:customStyle="1" w:styleId="Char">
    <w:name w:val="样式 页眉 Char"/>
    <w:link w:val="a5"/>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
    <w:name w:val="修订1"/>
    <w:hidden/>
    <w:semiHidden/>
    <w:qFormat/>
    <w:rsid w:val="0066269B"/>
    <w:rPr>
      <w:rFonts w:ascii="Times New Roman" w:eastAsia="Batang" w:hAnsi="Times New Roman"/>
      <w:lang w:val="en-GB" w:eastAsia="en-US"/>
    </w:rPr>
  </w:style>
  <w:style w:type="paragraph" w:customStyle="1" w:styleId="31">
    <w:name w:val="吹き出し3"/>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Normal"/>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66269B"/>
    <w:rPr>
      <w:rFonts w:ascii="Arial" w:eastAsia="Arial" w:hAnsi="Arial"/>
      <w:sz w:val="28"/>
      <w:lang w:val="en-GB" w:eastAsia="en-GB"/>
    </w:rPr>
  </w:style>
  <w:style w:type="paragraph" w:customStyle="1" w:styleId="a">
    <w:name w:val="表格题注"/>
    <w:next w:val="Normal"/>
    <w:uiPriority w:val="99"/>
    <w:qFormat/>
    <w:rsid w:val="0066269B"/>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6269B"/>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ListChar">
    <w:name w:val="List Char"/>
    <w:link w:val="List"/>
    <w:qFormat/>
    <w:rsid w:val="0066269B"/>
    <w:rPr>
      <w:rFonts w:ascii="Times New Roman" w:hAnsi="Times New Roman"/>
      <w:lang w:val="en-GB" w:eastAsia="en-US"/>
    </w:rPr>
  </w:style>
  <w:style w:type="character" w:customStyle="1" w:styleId="List2Char">
    <w:name w:val="List 2 Char"/>
    <w:link w:val="List2"/>
    <w:qFormat/>
    <w:rsid w:val="0066269B"/>
    <w:rPr>
      <w:rFonts w:ascii="Times New Roman" w:hAnsi="Times New Roman"/>
      <w:lang w:val="en-GB" w:eastAsia="en-US"/>
    </w:rPr>
  </w:style>
  <w:style w:type="character" w:customStyle="1" w:styleId="ListBullet3Char">
    <w:name w:val="List Bullet 3 Char"/>
    <w:link w:val="ListBullet3"/>
    <w:qFormat/>
    <w:rsid w:val="0066269B"/>
    <w:rPr>
      <w:rFonts w:ascii="Times New Roman" w:hAnsi="Times New Roman"/>
      <w:lang w:val="en-GB" w:eastAsia="en-US"/>
    </w:rPr>
  </w:style>
  <w:style w:type="character" w:customStyle="1" w:styleId="ListBullet2Char">
    <w:name w:val="List Bullet 2 Char"/>
    <w:link w:val="ListBullet2"/>
    <w:qFormat/>
    <w:rsid w:val="0066269B"/>
    <w:rPr>
      <w:rFonts w:ascii="Times New Roman" w:hAnsi="Times New Roman"/>
      <w:lang w:val="en-GB" w:eastAsia="en-US"/>
    </w:rPr>
  </w:style>
  <w:style w:type="character" w:customStyle="1" w:styleId="ListBulletChar">
    <w:name w:val="List Bullet Char"/>
    <w:link w:val="ListBullet"/>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Normal"/>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Normal"/>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PlaceholderText">
    <w:name w:val="Placeholder Text"/>
    <w:uiPriority w:val="99"/>
    <w:unhideWhenUsed/>
    <w:qFormat/>
    <w:rsid w:val="0066269B"/>
    <w:rPr>
      <w:color w:val="808080"/>
    </w:rPr>
  </w:style>
  <w:style w:type="paragraph" w:customStyle="1" w:styleId="LGTdoc">
    <w:name w:val="LGTdoc_본문"/>
    <w:basedOn w:val="Normal"/>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Normal"/>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6269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Normal"/>
    <w:uiPriority w:val="99"/>
    <w:qFormat/>
    <w:rsid w:val="0066269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6269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Normal"/>
    <w:next w:val="Normal"/>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6269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2">
    <w:name w:val="吹き出し4"/>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semiHidden/>
    <w:qFormat/>
    <w:rsid w:val="0066269B"/>
    <w:rPr>
      <w:rFonts w:ascii="Tahoma" w:hAnsi="Tahoma" w:cs="Tahoma" w:hint="default"/>
      <w:shd w:val="clear" w:color="auto" w:fill="000080"/>
      <w:lang w:val="en-GB" w:eastAsia="en-US"/>
    </w:rPr>
  </w:style>
  <w:style w:type="character" w:customStyle="1" w:styleId="CharChar102">
    <w:name w:val="Char Char102"/>
    <w:semiHidden/>
    <w:qFormat/>
    <w:rsid w:val="0066269B"/>
    <w:rPr>
      <w:rFonts w:ascii="Times New Roman" w:hAnsi="Times New Roman" w:cs="Times New Roman" w:hint="default"/>
      <w:lang w:val="en-GB" w:eastAsia="en-US"/>
    </w:rPr>
  </w:style>
  <w:style w:type="character" w:customStyle="1" w:styleId="CharChar92">
    <w:name w:val="Char Char92"/>
    <w:semiHidden/>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semiHidden/>
    <w:qFormat/>
    <w:rsid w:val="0066269B"/>
    <w:rPr>
      <w:rFonts w:ascii="Times New Roman" w:hAnsi="Times New Roman"/>
      <w:lang w:val="en-GB" w:eastAsia="en-US"/>
    </w:rPr>
  </w:style>
  <w:style w:type="character" w:customStyle="1" w:styleId="CharChar91">
    <w:name w:val="Char Char91"/>
    <w:semiHidden/>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Normal"/>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6269B"/>
    <w:rPr>
      <w:rFonts w:ascii="Courier New" w:eastAsia="SimSun" w:hAnsi="Courier New" w:cs="Courier New"/>
      <w:color w:val="0000FF"/>
      <w:kern w:val="2"/>
      <w:lang w:val="en-US" w:eastAsia="zh-CN" w:bidi="ar-SA"/>
    </w:rPr>
  </w:style>
  <w:style w:type="character" w:styleId="LineNumber">
    <w:name w:val="line number"/>
    <w:qFormat/>
    <w:rsid w:val="0066269B"/>
    <w:rPr>
      <w:rFonts w:ascii="Arial" w:eastAsia="SimSun" w:hAnsi="Arial" w:cs="Arial"/>
      <w:color w:val="0000FF"/>
      <w:kern w:val="2"/>
      <w:lang w:val="en-US" w:eastAsia="zh-CN" w:bidi="ar-SA"/>
    </w:rPr>
  </w:style>
  <w:style w:type="paragraph" w:styleId="BlockText">
    <w:name w:val="Block Text"/>
    <w:basedOn w:val="Normal"/>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Normal"/>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6269B"/>
    <w:rPr>
      <w:rFonts w:ascii="Times New Roman" w:eastAsia="Batang" w:hAnsi="Times New Roman"/>
      <w:lang w:val="en-GB" w:eastAsia="en-US"/>
    </w:rPr>
  </w:style>
  <w:style w:type="table" w:customStyle="1" w:styleId="TableGrid41">
    <w:name w:val="Table Grid41"/>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626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6269B"/>
    <w:rPr>
      <w:rFonts w:ascii="Times New Roman" w:eastAsia="MS Mincho" w:hAnsi="Times New Roman"/>
      <w:lang w:val="en-GB" w:eastAsia="zh-CN"/>
    </w:rPr>
  </w:style>
  <w:style w:type="character" w:customStyle="1" w:styleId="18">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9">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TableNormal"/>
    <w:qFormat/>
    <w:rsid w:val="0066269B"/>
    <w:rPr>
      <w:rFonts w:ascii="Times New Roman" w:eastAsia="MS Mincho" w:hAnsi="Times New Roman"/>
      <w:lang w:val="en-US" w:eastAsia="en-US"/>
    </w:rPr>
    <w:tblPr/>
  </w:style>
  <w:style w:type="paragraph" w:customStyle="1" w:styleId="tal1">
    <w:name w:val="tal"/>
    <w:basedOn w:val="Normal"/>
    <w:qFormat/>
    <w:rsid w:val="0066269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66269B"/>
    <w:rPr>
      <w:rFonts w:ascii="Times New Roman" w:eastAsia="Batang" w:hAnsi="Times New Roman"/>
      <w:lang w:val="en-GB" w:eastAsia="en-US"/>
    </w:rPr>
  </w:style>
  <w:style w:type="paragraph" w:customStyle="1" w:styleId="a7">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TableNormal"/>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6269B"/>
    <w:pPr>
      <w:jc w:val="both"/>
    </w:pPr>
    <w:rPr>
      <w:rFonts w:ascii="SimSun" w:hAnsi="SimSun" w:cs="SimSun"/>
      <w:kern w:val="2"/>
      <w:sz w:val="21"/>
      <w:szCs w:val="21"/>
      <w:lang w:val="en-US" w:eastAsia="zh-CN"/>
    </w:rPr>
  </w:style>
  <w:style w:type="paragraph" w:customStyle="1" w:styleId="font5">
    <w:name w:val="font5"/>
    <w:basedOn w:val="Normal"/>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6269B"/>
    <w:rPr>
      <w:b/>
      <w:bCs/>
      <w:i/>
      <w:iCs/>
      <w:color w:val="4F81BD"/>
    </w:rPr>
  </w:style>
  <w:style w:type="table" w:customStyle="1" w:styleId="TableGrid13">
    <w:name w:val="Table Grid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6269B"/>
    <w:rPr>
      <w:b/>
      <w:lang w:val="en-GB" w:eastAsia="en-US" w:bidi="ar-SA"/>
    </w:rPr>
  </w:style>
  <w:style w:type="table" w:customStyle="1" w:styleId="TableGrid22">
    <w:name w:val="Table Grid2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6269B"/>
    <w:rPr>
      <w:rFonts w:ascii="Courier New" w:eastAsia="MS Mincho" w:hAnsi="Courier New"/>
      <w:lang w:val="en-GB" w:eastAsia="x-none"/>
    </w:rPr>
  </w:style>
  <w:style w:type="table" w:customStyle="1" w:styleId="TableGrid42">
    <w:name w:val="Table Grid4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269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6269B"/>
  </w:style>
  <w:style w:type="paragraph" w:customStyle="1" w:styleId="Figuretitle0">
    <w:name w:val="Figure_title"/>
    <w:basedOn w:val="Normal"/>
    <w:next w:val="Normal"/>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6269B"/>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66269B"/>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Normal"/>
    <w:next w:val="Normal"/>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6269B"/>
    <w:pPr>
      <w:numPr>
        <w:numId w:val="17"/>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DefaultParagraphFont"/>
    <w:qFormat/>
    <w:rsid w:val="0066269B"/>
  </w:style>
  <w:style w:type="paragraph" w:customStyle="1" w:styleId="Heading">
    <w:name w:val="Heading"/>
    <w:next w:val="Normal"/>
    <w:link w:val="HeadingChar"/>
    <w:qFormat/>
    <w:rsid w:val="0066269B"/>
    <w:pPr>
      <w:spacing w:before="360"/>
      <w:ind w:left="2552"/>
    </w:pPr>
    <w:rPr>
      <w:rFonts w:ascii="Arial" w:hAnsi="Arial"/>
      <w:b/>
      <w:sz w:val="22"/>
    </w:rPr>
  </w:style>
  <w:style w:type="paragraph" w:customStyle="1" w:styleId="tah0">
    <w:name w:val="tah"/>
    <w:basedOn w:val="Normal"/>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6269B"/>
  </w:style>
  <w:style w:type="paragraph" w:customStyle="1" w:styleId="TdocHeader2">
    <w:name w:val="Tdoc_Header_2"/>
    <w:basedOn w:val="Normal"/>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6269B"/>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66269B"/>
    <w:rPr>
      <w:color w:val="605E5C"/>
      <w:shd w:val="clear" w:color="auto" w:fill="E1DFDD"/>
    </w:rPr>
  </w:style>
  <w:style w:type="table" w:customStyle="1" w:styleId="TableGrid10">
    <w:name w:val="Table Grid1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Code">
    <w:name w:val="HTML Code"/>
    <w:unhideWhenUsed/>
    <w:qFormat/>
    <w:rsid w:val="006626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semiHidden/>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DefaultParagraphFont"/>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Heading1"/>
    <w:next w:val="Normal"/>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DefaultParagraphFont"/>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
    <w:basedOn w:val="DefaultParagraphFont"/>
    <w:semiHidden/>
    <w:qFormat/>
    <w:rsid w:val="0066269B"/>
    <w:rPr>
      <w:rFonts w:ascii="Times New Roman" w:eastAsia="Times New Roman" w:hAnsi="Times New Roman"/>
      <w:sz w:val="18"/>
      <w:szCs w:val="18"/>
      <w:lang w:val="en-GB" w:eastAsia="en-GB"/>
    </w:rPr>
  </w:style>
  <w:style w:type="character" w:customStyle="1" w:styleId="word">
    <w:name w:val="word"/>
    <w:basedOn w:val="DefaultParagraphFont"/>
    <w:qFormat/>
    <w:rsid w:val="0066269B"/>
  </w:style>
  <w:style w:type="character" w:customStyle="1" w:styleId="1c">
    <w:name w:val="未处理的提及1"/>
    <w:basedOn w:val="DefaultParagraphFont"/>
    <w:uiPriority w:val="99"/>
    <w:qFormat/>
    <w:rsid w:val="0066269B"/>
    <w:rPr>
      <w:color w:val="605E5C"/>
      <w:shd w:val="clear" w:color="auto" w:fill="E1DFDD"/>
    </w:rPr>
  </w:style>
  <w:style w:type="character" w:customStyle="1" w:styleId="a8">
    <w:name w:val="首标题"/>
    <w:qFormat/>
    <w:rsid w:val="0066269B"/>
    <w:rPr>
      <w:rFonts w:ascii="Arial" w:eastAsia="SimSun"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6269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Normal"/>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MacroText">
    <w:name w:val="macro"/>
    <w:link w:val="MacroTextChar"/>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6269B"/>
    <w:rPr>
      <w:rFonts w:ascii="Courier New" w:hAnsi="Courier New"/>
      <w:kern w:val="2"/>
      <w:sz w:val="24"/>
      <w:lang w:val="en-US" w:eastAsia="zh-CN"/>
    </w:rPr>
  </w:style>
  <w:style w:type="paragraph" w:styleId="Index8">
    <w:name w:val="index 8"/>
    <w:basedOn w:val="Normal"/>
    <w:next w:val="Normal"/>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66269B"/>
    <w:rPr>
      <w:rFonts w:ascii="Times New Roman" w:hAnsi="Times New Roman"/>
      <w:sz w:val="21"/>
      <w:szCs w:val="22"/>
      <w:lang w:val="en-GB" w:eastAsia="zh-CN"/>
    </w:rPr>
  </w:style>
  <w:style w:type="character" w:customStyle="1" w:styleId="aa">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66269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6269B"/>
    <w:rPr>
      <w:rFonts w:ascii="Times New Roman" w:eastAsia="MS Mincho" w:hAnsi="Times New Roman"/>
      <w:lang w:val="it-IT" w:eastAsia="en-GB"/>
    </w:rPr>
  </w:style>
  <w:style w:type="paragraph" w:customStyle="1" w:styleId="Doc-text2">
    <w:name w:val="Doc-text2"/>
    <w:basedOn w:val="Normal"/>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Normal"/>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6269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Title"/>
    <w:uiPriority w:val="99"/>
    <w:qFormat/>
    <w:rsid w:val="0066269B"/>
    <w:pPr>
      <w:spacing w:before="120" w:after="120"/>
    </w:pPr>
    <w:rPr>
      <w:rFonts w:ascii="Book Antiqua" w:hAnsi="Book Antiqua"/>
      <w:b/>
    </w:rPr>
  </w:style>
  <w:style w:type="paragraph" w:customStyle="1" w:styleId="abstract">
    <w:name w:val="abstract"/>
    <w:basedOn w:val="Normal"/>
    <w:next w:val="Normal"/>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Heading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6269B"/>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Normal"/>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Normal"/>
    <w:next w:val="Normal"/>
    <w:uiPriority w:val="99"/>
    <w:qFormat/>
    <w:rsid w:val="0066269B"/>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6269B"/>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6269B"/>
    <w:rPr>
      <w:rFonts w:ascii="Calibri" w:eastAsia="DengXian" w:hAnsi="Calibri" w:cs="Times New Roman"/>
      <w:kern w:val="2"/>
      <w:sz w:val="18"/>
      <w:szCs w:val="18"/>
    </w:rPr>
  </w:style>
  <w:style w:type="character" w:customStyle="1" w:styleId="font11">
    <w:name w:val="font11"/>
    <w:basedOn w:val="DefaultParagraphFont"/>
    <w:qFormat/>
    <w:rsid w:val="0066269B"/>
    <w:rPr>
      <w:rFonts w:ascii="Arial" w:hAnsi="Arial" w:cs="Arial" w:hint="default"/>
      <w:color w:val="000000"/>
      <w:sz w:val="18"/>
      <w:szCs w:val="18"/>
      <w:u w:val="none"/>
      <w:vertAlign w:val="superscript"/>
    </w:rPr>
  </w:style>
  <w:style w:type="character" w:customStyle="1" w:styleId="font31">
    <w:name w:val="font31"/>
    <w:basedOn w:val="DefaultParagraphFont"/>
    <w:qFormat/>
    <w:rsid w:val="0066269B"/>
    <w:rPr>
      <w:rFonts w:ascii="Arial" w:hAnsi="Arial" w:cs="Arial" w:hint="default"/>
      <w:color w:val="000000"/>
      <w:sz w:val="18"/>
      <w:szCs w:val="18"/>
      <w:u w:val="none"/>
    </w:rPr>
  </w:style>
  <w:style w:type="character" w:customStyle="1" w:styleId="font21">
    <w:name w:val="font21"/>
    <w:basedOn w:val="DefaultParagraphFont"/>
    <w:qFormat/>
    <w:rsid w:val="0066269B"/>
    <w:rPr>
      <w:rFonts w:ascii="Arial" w:hAnsi="Arial" w:cs="Arial" w:hint="default"/>
      <w:color w:val="000000"/>
      <w:sz w:val="18"/>
      <w:szCs w:val="18"/>
      <w:u w:val="none"/>
    </w:rPr>
  </w:style>
  <w:style w:type="character" w:customStyle="1" w:styleId="font41">
    <w:name w:val="font41"/>
    <w:basedOn w:val="DefaultParagraphFont"/>
    <w:qFormat/>
    <w:rsid w:val="0066269B"/>
    <w:rPr>
      <w:rFonts w:ascii="Arial" w:hAnsi="Arial" w:cs="Arial" w:hint="default"/>
      <w:color w:val="000000"/>
      <w:sz w:val="18"/>
      <w:szCs w:val="18"/>
      <w:u w:val="none"/>
    </w:rPr>
  </w:style>
  <w:style w:type="table" w:styleId="TableGrid17">
    <w:name w:val="Table Grid 1"/>
    <w:basedOn w:val="TableNormal"/>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269B"/>
    <w:rPr>
      <w:rFonts w:ascii="Times New Roman" w:eastAsia="MS Mincho" w:hAnsi="Times New Roman"/>
      <w:lang w:val="en-US" w:eastAsia="zh-CN"/>
    </w:rPr>
    <w:tblPr/>
  </w:style>
  <w:style w:type="table" w:customStyle="1" w:styleId="TableGrid54">
    <w:name w:val="Table Grid54"/>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269B"/>
    <w:rPr>
      <w:rFonts w:ascii="Times New Roman" w:eastAsia="MS Mincho" w:hAnsi="Times New Roman"/>
      <w:lang w:val="en-US" w:eastAsia="zh-CN"/>
    </w:rPr>
    <w:tblPr/>
  </w:style>
  <w:style w:type="table" w:customStyle="1" w:styleId="TableGrid511">
    <w:name w:val="Table Grid5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d">
    <w:name w:val="変更箇所1"/>
    <w:semiHidden/>
    <w:qFormat/>
    <w:rsid w:val="0066269B"/>
    <w:pPr>
      <w:autoSpaceDN w:val="0"/>
    </w:pPr>
    <w:rPr>
      <w:rFonts w:ascii="Times New Roman" w:eastAsia="MS Mincho" w:hAnsi="Times New Roman"/>
      <w:lang w:val="en-GB" w:eastAsia="en-US"/>
    </w:rPr>
  </w:style>
  <w:style w:type="paragraph" w:customStyle="1" w:styleId="25">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6269B"/>
    <w:rPr>
      <w:rFonts w:ascii="Arial" w:hAnsi="Arial" w:cs="Arial" w:hint="default"/>
      <w:color w:val="000000"/>
      <w:sz w:val="18"/>
      <w:szCs w:val="18"/>
      <w:u w:val="none"/>
      <w:vertAlign w:val="superscript"/>
    </w:rPr>
  </w:style>
  <w:style w:type="character" w:customStyle="1" w:styleId="font51">
    <w:name w:val="font51"/>
    <w:basedOn w:val="DefaultParagraphFont"/>
    <w:qFormat/>
    <w:rsid w:val="0066269B"/>
    <w:rPr>
      <w:rFonts w:ascii="Arial" w:hAnsi="Arial" w:cs="Arial" w:hint="default"/>
      <w:color w:val="000000"/>
      <w:sz w:val="21"/>
      <w:szCs w:val="21"/>
      <w:u w:val="none"/>
    </w:rPr>
  </w:style>
  <w:style w:type="character" w:customStyle="1" w:styleId="27">
    <w:name w:val="不明显参考2"/>
    <w:uiPriority w:val="31"/>
    <w:qFormat/>
    <w:rsid w:val="0066269B"/>
    <w:rPr>
      <w:smallCaps/>
      <w:color w:val="5A5A5A"/>
    </w:rPr>
  </w:style>
  <w:style w:type="paragraph" w:customStyle="1" w:styleId="TOC20">
    <w:name w:val="TOC 标题2"/>
    <w:basedOn w:val="Heading1"/>
    <w:next w:val="Normal"/>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6269B"/>
    <w:rPr>
      <w:rFonts w:ascii="Times New Roman" w:eastAsia="Batang" w:hAnsi="Times New Roman"/>
      <w:lang w:val="en-GB" w:eastAsia="en-US"/>
    </w:rPr>
  </w:style>
  <w:style w:type="table" w:customStyle="1" w:styleId="TableGrid256">
    <w:name w:val="Table Grid256"/>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269B"/>
    <w:rPr>
      <w:rFonts w:ascii="Times New Roman" w:eastAsia="MS Mincho" w:hAnsi="Times New Roman"/>
      <w:lang w:val="en-GB" w:eastAsia="en-US"/>
    </w:rPr>
    <w:tblPr/>
  </w:style>
  <w:style w:type="table" w:customStyle="1" w:styleId="TableGrid65">
    <w:name w:val="Table Grid6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269B"/>
    <w:rPr>
      <w:rFonts w:ascii="Times New Roman" w:eastAsia="MS Mincho" w:hAnsi="Times New Roman"/>
      <w:lang w:val="en-GB" w:eastAsia="en-US"/>
    </w:rPr>
    <w:tblPr/>
  </w:style>
  <w:style w:type="table" w:customStyle="1" w:styleId="Tabellengitternetz1122">
    <w:name w:val="Tabellengitternetz1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6269B"/>
    <w:rPr>
      <w:color w:val="605E5C"/>
      <w:shd w:val="clear" w:color="auto" w:fill="E1DFDD"/>
    </w:rPr>
  </w:style>
  <w:style w:type="table" w:customStyle="1" w:styleId="270">
    <w:name w:val="古典型 27"/>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269B"/>
    <w:rPr>
      <w:rFonts w:ascii="Times New Roman" w:eastAsia="MS Mincho" w:hAnsi="Times New Roman"/>
      <w:lang w:val="en-US" w:eastAsia="zh-CN"/>
    </w:rPr>
    <w:tblPr/>
  </w:style>
  <w:style w:type="table" w:customStyle="1" w:styleId="TableGrid541">
    <w:name w:val="Table Grid5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269B"/>
    <w:rPr>
      <w:rFonts w:ascii="Times New Roman" w:eastAsia="MS Mincho" w:hAnsi="Times New Roman"/>
      <w:lang w:val="en-US" w:eastAsia="zh-CN"/>
    </w:rPr>
    <w:tblPr/>
  </w:style>
  <w:style w:type="table" w:customStyle="1" w:styleId="TableGrid5111">
    <w:name w:val="Table Grid5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6269B"/>
    <w:pPr>
      <w:numPr>
        <w:numId w:val="22"/>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SimSun"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Normal"/>
    <w:qFormat/>
    <w:rsid w:val="0066269B"/>
    <w:pPr>
      <w:keepLines/>
      <w:numPr>
        <w:numId w:val="23"/>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Normal"/>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66269B"/>
    <w:pPr>
      <w:widowControl w:val="0"/>
    </w:pPr>
    <w:rPr>
      <w:rFonts w:ascii="Times New Roman" w:eastAsia="Malgun Gothic" w:hAnsi="Times New Roman"/>
      <w:lang w:val="en-US" w:eastAsia="en-US"/>
    </w:rPr>
  </w:style>
  <w:style w:type="paragraph" w:customStyle="1" w:styleId="2a">
    <w:name w:val="??? 2"/>
    <w:basedOn w:val="ae"/>
    <w:next w:val="ae"/>
    <w:qFormat/>
    <w:rsid w:val="0066269B"/>
    <w:pPr>
      <w:keepNext/>
    </w:pPr>
    <w:rPr>
      <w:rFonts w:ascii="Arial" w:hAnsi="Arial"/>
      <w:b/>
      <w:sz w:val="24"/>
    </w:rPr>
  </w:style>
  <w:style w:type="paragraph" w:customStyle="1" w:styleId="Norma">
    <w:name w:val="Norma"/>
    <w:basedOn w:val="Heading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Normal"/>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6269B"/>
    <w:rPr>
      <w:rFonts w:ascii="Arial" w:hAnsi="Arial"/>
      <w:sz w:val="28"/>
      <w:lang w:val="en-GB" w:eastAsia="en-US"/>
    </w:rPr>
  </w:style>
  <w:style w:type="paragraph" w:customStyle="1" w:styleId="AC0">
    <w:name w:val="AC"/>
    <w:basedOn w:val="Normal"/>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semiHidden/>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semiHidden/>
    <w:qFormat/>
    <w:rsid w:val="0066269B"/>
    <w:rPr>
      <w:rFonts w:ascii="Intel Clear" w:hAnsi="Intel Clear"/>
      <w:lang w:val="en-GB" w:eastAsia="en-US"/>
    </w:rPr>
  </w:style>
  <w:style w:type="character" w:customStyle="1" w:styleId="CharChar93">
    <w:name w:val="Char Char93"/>
    <w:semiHidden/>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66269B"/>
  </w:style>
  <w:style w:type="table" w:customStyle="1" w:styleId="TableGrid30">
    <w:name w:val="Table Grid3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269B"/>
  </w:style>
  <w:style w:type="numbering" w:customStyle="1" w:styleId="NoList2">
    <w:name w:val="No List2"/>
    <w:next w:val="NoList"/>
    <w:uiPriority w:val="99"/>
    <w:semiHidden/>
    <w:unhideWhenUsed/>
    <w:rsid w:val="0066269B"/>
  </w:style>
  <w:style w:type="numbering" w:customStyle="1" w:styleId="NoList3">
    <w:name w:val="No List3"/>
    <w:next w:val="NoList"/>
    <w:uiPriority w:val="99"/>
    <w:semiHidden/>
    <w:unhideWhenUsed/>
    <w:rsid w:val="0066269B"/>
  </w:style>
  <w:style w:type="numbering" w:customStyle="1" w:styleId="NoList4">
    <w:name w:val="No List4"/>
    <w:next w:val="NoList"/>
    <w:uiPriority w:val="99"/>
    <w:semiHidden/>
    <w:unhideWhenUsed/>
    <w:rsid w:val="0066269B"/>
  </w:style>
  <w:style w:type="numbering" w:customStyle="1" w:styleId="NoList5">
    <w:name w:val="No List5"/>
    <w:next w:val="NoList"/>
    <w:uiPriority w:val="99"/>
    <w:semiHidden/>
    <w:unhideWhenUsed/>
    <w:rsid w:val="0066269B"/>
  </w:style>
  <w:style w:type="numbering" w:customStyle="1" w:styleId="NoList1111">
    <w:name w:val="No List1111"/>
    <w:next w:val="NoList"/>
    <w:uiPriority w:val="99"/>
    <w:semiHidden/>
    <w:unhideWhenUsed/>
    <w:rsid w:val="0066269B"/>
  </w:style>
  <w:style w:type="numbering" w:customStyle="1" w:styleId="NoList21">
    <w:name w:val="No List21"/>
    <w:next w:val="NoList"/>
    <w:uiPriority w:val="99"/>
    <w:semiHidden/>
    <w:unhideWhenUsed/>
    <w:rsid w:val="0066269B"/>
  </w:style>
  <w:style w:type="numbering" w:customStyle="1" w:styleId="NoList31">
    <w:name w:val="No List31"/>
    <w:next w:val="NoList"/>
    <w:uiPriority w:val="99"/>
    <w:semiHidden/>
    <w:unhideWhenUsed/>
    <w:rsid w:val="0066269B"/>
  </w:style>
  <w:style w:type="numbering" w:customStyle="1" w:styleId="NoList41">
    <w:name w:val="No List41"/>
    <w:next w:val="NoList"/>
    <w:uiPriority w:val="99"/>
    <w:semiHidden/>
    <w:unhideWhenUsed/>
    <w:rsid w:val="0066269B"/>
  </w:style>
  <w:style w:type="numbering" w:customStyle="1" w:styleId="NoList6">
    <w:name w:val="No List6"/>
    <w:next w:val="NoList"/>
    <w:uiPriority w:val="99"/>
    <w:semiHidden/>
    <w:unhideWhenUsed/>
    <w:rsid w:val="0066269B"/>
  </w:style>
  <w:style w:type="numbering" w:customStyle="1" w:styleId="1f1">
    <w:name w:val="无列表1"/>
    <w:next w:val="NoList"/>
    <w:semiHidden/>
    <w:rsid w:val="0066269B"/>
  </w:style>
  <w:style w:type="numbering" w:customStyle="1" w:styleId="1f2">
    <w:name w:val="リストなし1"/>
    <w:next w:val="NoList"/>
    <w:uiPriority w:val="99"/>
    <w:semiHidden/>
    <w:unhideWhenUsed/>
    <w:rsid w:val="0066269B"/>
  </w:style>
  <w:style w:type="numbering" w:customStyle="1" w:styleId="116">
    <w:name w:val="无列表11"/>
    <w:next w:val="NoList"/>
    <w:semiHidden/>
    <w:rsid w:val="0066269B"/>
  </w:style>
  <w:style w:type="numbering" w:customStyle="1" w:styleId="117">
    <w:name w:val="リストなし11"/>
    <w:next w:val="NoList"/>
    <w:uiPriority w:val="99"/>
    <w:semiHidden/>
    <w:unhideWhenUsed/>
    <w:rsid w:val="0066269B"/>
  </w:style>
  <w:style w:type="numbering" w:customStyle="1" w:styleId="NoList11111">
    <w:name w:val="No List11111"/>
    <w:next w:val="NoList"/>
    <w:uiPriority w:val="99"/>
    <w:semiHidden/>
    <w:unhideWhenUsed/>
    <w:rsid w:val="0066269B"/>
  </w:style>
  <w:style w:type="numbering" w:customStyle="1" w:styleId="NoList7">
    <w:name w:val="No List7"/>
    <w:next w:val="NoList"/>
    <w:uiPriority w:val="99"/>
    <w:semiHidden/>
    <w:unhideWhenUsed/>
    <w:rsid w:val="0066269B"/>
  </w:style>
  <w:style w:type="numbering" w:customStyle="1" w:styleId="NoList12">
    <w:name w:val="No List12"/>
    <w:next w:val="NoList"/>
    <w:uiPriority w:val="99"/>
    <w:semiHidden/>
    <w:unhideWhenUsed/>
    <w:rsid w:val="0066269B"/>
  </w:style>
  <w:style w:type="numbering" w:customStyle="1" w:styleId="NoList22">
    <w:name w:val="No List22"/>
    <w:next w:val="NoList"/>
    <w:uiPriority w:val="99"/>
    <w:semiHidden/>
    <w:unhideWhenUsed/>
    <w:rsid w:val="0066269B"/>
  </w:style>
  <w:style w:type="numbering" w:customStyle="1" w:styleId="NoList32">
    <w:name w:val="No List32"/>
    <w:next w:val="NoList"/>
    <w:uiPriority w:val="99"/>
    <w:semiHidden/>
    <w:unhideWhenUsed/>
    <w:rsid w:val="0066269B"/>
  </w:style>
  <w:style w:type="numbering" w:customStyle="1" w:styleId="NoList42">
    <w:name w:val="No List42"/>
    <w:next w:val="NoList"/>
    <w:uiPriority w:val="99"/>
    <w:semiHidden/>
    <w:unhideWhenUsed/>
    <w:rsid w:val="0066269B"/>
  </w:style>
  <w:style w:type="numbering" w:customStyle="1" w:styleId="NoList51">
    <w:name w:val="No List51"/>
    <w:next w:val="NoList"/>
    <w:uiPriority w:val="99"/>
    <w:semiHidden/>
    <w:unhideWhenUsed/>
    <w:rsid w:val="0066269B"/>
  </w:style>
  <w:style w:type="numbering" w:customStyle="1" w:styleId="NoList211">
    <w:name w:val="No List211"/>
    <w:next w:val="NoList"/>
    <w:uiPriority w:val="99"/>
    <w:semiHidden/>
    <w:unhideWhenUsed/>
    <w:rsid w:val="0066269B"/>
  </w:style>
  <w:style w:type="numbering" w:customStyle="1" w:styleId="NoList311">
    <w:name w:val="No List311"/>
    <w:next w:val="NoList"/>
    <w:uiPriority w:val="99"/>
    <w:semiHidden/>
    <w:unhideWhenUsed/>
    <w:rsid w:val="0066269B"/>
  </w:style>
  <w:style w:type="numbering" w:customStyle="1" w:styleId="NoList411">
    <w:name w:val="No List411"/>
    <w:next w:val="NoList"/>
    <w:uiPriority w:val="99"/>
    <w:semiHidden/>
    <w:unhideWhenUsed/>
    <w:rsid w:val="0066269B"/>
  </w:style>
  <w:style w:type="numbering" w:customStyle="1" w:styleId="NoList61">
    <w:name w:val="No List61"/>
    <w:next w:val="NoList"/>
    <w:uiPriority w:val="99"/>
    <w:semiHidden/>
    <w:unhideWhenUsed/>
    <w:rsid w:val="0066269B"/>
  </w:style>
  <w:style w:type="numbering" w:customStyle="1" w:styleId="1115">
    <w:name w:val="无列表111"/>
    <w:next w:val="NoList"/>
    <w:semiHidden/>
    <w:rsid w:val="0066269B"/>
  </w:style>
  <w:style w:type="numbering" w:customStyle="1" w:styleId="NoList111111">
    <w:name w:val="No List111111"/>
    <w:next w:val="NoList"/>
    <w:uiPriority w:val="99"/>
    <w:semiHidden/>
    <w:unhideWhenUsed/>
    <w:rsid w:val="0066269B"/>
  </w:style>
  <w:style w:type="numbering" w:customStyle="1" w:styleId="NoList71">
    <w:name w:val="No List71"/>
    <w:next w:val="NoList"/>
    <w:uiPriority w:val="99"/>
    <w:semiHidden/>
    <w:unhideWhenUsed/>
    <w:rsid w:val="0066269B"/>
  </w:style>
  <w:style w:type="numbering" w:customStyle="1" w:styleId="NoList121">
    <w:name w:val="No List121"/>
    <w:next w:val="NoList"/>
    <w:uiPriority w:val="99"/>
    <w:semiHidden/>
    <w:unhideWhenUsed/>
    <w:rsid w:val="0066269B"/>
  </w:style>
  <w:style w:type="numbering" w:customStyle="1" w:styleId="NoList221">
    <w:name w:val="No List221"/>
    <w:next w:val="NoList"/>
    <w:uiPriority w:val="99"/>
    <w:semiHidden/>
    <w:unhideWhenUsed/>
    <w:rsid w:val="0066269B"/>
  </w:style>
  <w:style w:type="numbering" w:customStyle="1" w:styleId="NoList321">
    <w:name w:val="No List321"/>
    <w:next w:val="NoList"/>
    <w:uiPriority w:val="99"/>
    <w:semiHidden/>
    <w:unhideWhenUsed/>
    <w:rsid w:val="0066269B"/>
  </w:style>
  <w:style w:type="table" w:customStyle="1" w:styleId="TableGrid68">
    <w:name w:val="Table Grid68"/>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269B"/>
  </w:style>
  <w:style w:type="numbering" w:customStyle="1" w:styleId="NoList13">
    <w:name w:val="No List13"/>
    <w:next w:val="NoList"/>
    <w:uiPriority w:val="99"/>
    <w:semiHidden/>
    <w:unhideWhenUsed/>
    <w:rsid w:val="0066269B"/>
  </w:style>
  <w:style w:type="numbering" w:customStyle="1" w:styleId="NoList23">
    <w:name w:val="No List23"/>
    <w:next w:val="NoList"/>
    <w:uiPriority w:val="99"/>
    <w:semiHidden/>
    <w:unhideWhenUsed/>
    <w:rsid w:val="0066269B"/>
  </w:style>
  <w:style w:type="numbering" w:customStyle="1" w:styleId="NoList33">
    <w:name w:val="No List33"/>
    <w:next w:val="NoList"/>
    <w:uiPriority w:val="99"/>
    <w:semiHidden/>
    <w:unhideWhenUsed/>
    <w:rsid w:val="0066269B"/>
  </w:style>
  <w:style w:type="numbering" w:customStyle="1" w:styleId="NoList43">
    <w:name w:val="No List43"/>
    <w:next w:val="NoList"/>
    <w:uiPriority w:val="99"/>
    <w:semiHidden/>
    <w:unhideWhenUsed/>
    <w:rsid w:val="0066269B"/>
  </w:style>
  <w:style w:type="numbering" w:customStyle="1" w:styleId="NoList52">
    <w:name w:val="No List52"/>
    <w:next w:val="NoList"/>
    <w:uiPriority w:val="99"/>
    <w:semiHidden/>
    <w:unhideWhenUsed/>
    <w:rsid w:val="0066269B"/>
  </w:style>
  <w:style w:type="numbering" w:customStyle="1" w:styleId="NoList62">
    <w:name w:val="No List62"/>
    <w:next w:val="NoList"/>
    <w:uiPriority w:val="99"/>
    <w:semiHidden/>
    <w:unhideWhenUsed/>
    <w:rsid w:val="0066269B"/>
  </w:style>
  <w:style w:type="numbering" w:customStyle="1" w:styleId="NoList72">
    <w:name w:val="No List72"/>
    <w:next w:val="NoList"/>
    <w:uiPriority w:val="99"/>
    <w:semiHidden/>
    <w:unhideWhenUsed/>
    <w:rsid w:val="0066269B"/>
  </w:style>
  <w:style w:type="numbering" w:customStyle="1" w:styleId="NoList81">
    <w:name w:val="No List81"/>
    <w:next w:val="NoList"/>
    <w:uiPriority w:val="99"/>
    <w:semiHidden/>
    <w:unhideWhenUsed/>
    <w:rsid w:val="0066269B"/>
  </w:style>
  <w:style w:type="numbering" w:customStyle="1" w:styleId="NoList9">
    <w:name w:val="No List9"/>
    <w:next w:val="NoList"/>
    <w:uiPriority w:val="99"/>
    <w:semiHidden/>
    <w:unhideWhenUsed/>
    <w:rsid w:val="0066269B"/>
  </w:style>
  <w:style w:type="numbering" w:customStyle="1" w:styleId="NoList112">
    <w:name w:val="No List112"/>
    <w:next w:val="NoList"/>
    <w:uiPriority w:val="99"/>
    <w:semiHidden/>
    <w:unhideWhenUsed/>
    <w:rsid w:val="0066269B"/>
  </w:style>
  <w:style w:type="numbering" w:customStyle="1" w:styleId="NoList212">
    <w:name w:val="No List212"/>
    <w:next w:val="NoList"/>
    <w:uiPriority w:val="99"/>
    <w:semiHidden/>
    <w:unhideWhenUsed/>
    <w:rsid w:val="0066269B"/>
  </w:style>
  <w:style w:type="numbering" w:customStyle="1" w:styleId="NoList312">
    <w:name w:val="No List312"/>
    <w:next w:val="NoList"/>
    <w:uiPriority w:val="99"/>
    <w:semiHidden/>
    <w:unhideWhenUsed/>
    <w:rsid w:val="0066269B"/>
  </w:style>
  <w:style w:type="numbering" w:customStyle="1" w:styleId="NoList412">
    <w:name w:val="No List412"/>
    <w:next w:val="NoList"/>
    <w:uiPriority w:val="99"/>
    <w:semiHidden/>
    <w:unhideWhenUsed/>
    <w:rsid w:val="0066269B"/>
  </w:style>
  <w:style w:type="numbering" w:customStyle="1" w:styleId="NoList511">
    <w:name w:val="No List511"/>
    <w:next w:val="NoList"/>
    <w:uiPriority w:val="99"/>
    <w:semiHidden/>
    <w:unhideWhenUsed/>
    <w:rsid w:val="0066269B"/>
  </w:style>
  <w:style w:type="numbering" w:customStyle="1" w:styleId="NoList611">
    <w:name w:val="No List611"/>
    <w:next w:val="NoList"/>
    <w:uiPriority w:val="99"/>
    <w:semiHidden/>
    <w:unhideWhenUsed/>
    <w:rsid w:val="0066269B"/>
  </w:style>
  <w:style w:type="numbering" w:customStyle="1" w:styleId="NoList711">
    <w:name w:val="No List711"/>
    <w:next w:val="NoList"/>
    <w:uiPriority w:val="99"/>
    <w:semiHidden/>
    <w:unhideWhenUsed/>
    <w:rsid w:val="0066269B"/>
  </w:style>
  <w:style w:type="numbering" w:customStyle="1" w:styleId="NoList811">
    <w:name w:val="No List811"/>
    <w:next w:val="NoList"/>
    <w:uiPriority w:val="99"/>
    <w:semiHidden/>
    <w:unhideWhenUsed/>
    <w:rsid w:val="0066269B"/>
  </w:style>
  <w:style w:type="numbering" w:customStyle="1" w:styleId="NoList91">
    <w:name w:val="No List91"/>
    <w:next w:val="NoList"/>
    <w:uiPriority w:val="99"/>
    <w:semiHidden/>
    <w:unhideWhenUsed/>
    <w:rsid w:val="0066269B"/>
  </w:style>
  <w:style w:type="numbering" w:customStyle="1" w:styleId="LFO191">
    <w:name w:val="LFO191"/>
    <w:basedOn w:val="NoList"/>
    <w:rsid w:val="0066269B"/>
  </w:style>
  <w:style w:type="numbering" w:customStyle="1" w:styleId="NoList10">
    <w:name w:val="No List10"/>
    <w:next w:val="NoList"/>
    <w:uiPriority w:val="99"/>
    <w:semiHidden/>
    <w:unhideWhenUsed/>
    <w:rsid w:val="0066269B"/>
  </w:style>
  <w:style w:type="numbering" w:customStyle="1" w:styleId="LFO1911">
    <w:name w:val="LFO1911"/>
    <w:basedOn w:val="NoList"/>
    <w:rsid w:val="0066269B"/>
  </w:style>
  <w:style w:type="numbering" w:customStyle="1" w:styleId="NoList122">
    <w:name w:val="No List122"/>
    <w:next w:val="NoList"/>
    <w:uiPriority w:val="99"/>
    <w:semiHidden/>
    <w:rsid w:val="0066269B"/>
  </w:style>
  <w:style w:type="numbering" w:customStyle="1" w:styleId="NoList1112">
    <w:name w:val="No List1112"/>
    <w:next w:val="NoList"/>
    <w:uiPriority w:val="99"/>
    <w:semiHidden/>
    <w:unhideWhenUsed/>
    <w:rsid w:val="0066269B"/>
  </w:style>
  <w:style w:type="numbering" w:customStyle="1" w:styleId="125">
    <w:name w:val="无列表12"/>
    <w:next w:val="NoList"/>
    <w:semiHidden/>
    <w:rsid w:val="0066269B"/>
  </w:style>
  <w:style w:type="numbering" w:customStyle="1" w:styleId="126">
    <w:name w:val="リストなし12"/>
    <w:next w:val="NoList"/>
    <w:uiPriority w:val="99"/>
    <w:semiHidden/>
    <w:unhideWhenUsed/>
    <w:rsid w:val="0066269B"/>
  </w:style>
  <w:style w:type="numbering" w:customStyle="1" w:styleId="1121">
    <w:name w:val="无列表112"/>
    <w:next w:val="NoList"/>
    <w:semiHidden/>
    <w:rsid w:val="0066269B"/>
  </w:style>
  <w:style w:type="numbering" w:customStyle="1" w:styleId="1116">
    <w:name w:val="リストなし111"/>
    <w:next w:val="NoList"/>
    <w:uiPriority w:val="99"/>
    <w:semiHidden/>
    <w:unhideWhenUsed/>
    <w:rsid w:val="0066269B"/>
  </w:style>
  <w:style w:type="numbering" w:customStyle="1" w:styleId="NoList222">
    <w:name w:val="No List222"/>
    <w:next w:val="NoList"/>
    <w:uiPriority w:val="99"/>
    <w:semiHidden/>
    <w:unhideWhenUsed/>
    <w:rsid w:val="0066269B"/>
  </w:style>
  <w:style w:type="numbering" w:customStyle="1" w:styleId="NoList322">
    <w:name w:val="No List322"/>
    <w:next w:val="NoList"/>
    <w:uiPriority w:val="99"/>
    <w:semiHidden/>
    <w:unhideWhenUsed/>
    <w:rsid w:val="0066269B"/>
  </w:style>
  <w:style w:type="numbering" w:customStyle="1" w:styleId="NoList421">
    <w:name w:val="No List421"/>
    <w:next w:val="NoList"/>
    <w:uiPriority w:val="99"/>
    <w:semiHidden/>
    <w:unhideWhenUsed/>
    <w:rsid w:val="0066269B"/>
  </w:style>
  <w:style w:type="numbering" w:customStyle="1" w:styleId="NoList2111">
    <w:name w:val="No List2111"/>
    <w:next w:val="NoList"/>
    <w:uiPriority w:val="99"/>
    <w:semiHidden/>
    <w:unhideWhenUsed/>
    <w:rsid w:val="0066269B"/>
  </w:style>
  <w:style w:type="numbering" w:customStyle="1" w:styleId="NoList3111">
    <w:name w:val="No List3111"/>
    <w:next w:val="NoList"/>
    <w:uiPriority w:val="99"/>
    <w:semiHidden/>
    <w:unhideWhenUsed/>
    <w:rsid w:val="0066269B"/>
  </w:style>
  <w:style w:type="numbering" w:customStyle="1" w:styleId="NoList4111">
    <w:name w:val="No List4111"/>
    <w:next w:val="NoList"/>
    <w:uiPriority w:val="99"/>
    <w:semiHidden/>
    <w:unhideWhenUsed/>
    <w:rsid w:val="0066269B"/>
  </w:style>
  <w:style w:type="numbering" w:customStyle="1" w:styleId="11111">
    <w:name w:val="无列表1111"/>
    <w:next w:val="NoList"/>
    <w:semiHidden/>
    <w:rsid w:val="0066269B"/>
  </w:style>
  <w:style w:type="numbering" w:customStyle="1" w:styleId="NoList1111111">
    <w:name w:val="No List1111111"/>
    <w:next w:val="NoList"/>
    <w:uiPriority w:val="99"/>
    <w:semiHidden/>
    <w:unhideWhenUsed/>
    <w:rsid w:val="0066269B"/>
  </w:style>
  <w:style w:type="numbering" w:customStyle="1" w:styleId="NoList1211">
    <w:name w:val="No List1211"/>
    <w:next w:val="NoList"/>
    <w:uiPriority w:val="99"/>
    <w:semiHidden/>
    <w:unhideWhenUsed/>
    <w:rsid w:val="0066269B"/>
  </w:style>
  <w:style w:type="numbering" w:customStyle="1" w:styleId="NoList2211">
    <w:name w:val="No List2211"/>
    <w:next w:val="NoList"/>
    <w:uiPriority w:val="99"/>
    <w:semiHidden/>
    <w:unhideWhenUsed/>
    <w:rsid w:val="0066269B"/>
  </w:style>
  <w:style w:type="numbering" w:customStyle="1" w:styleId="NoList3211">
    <w:name w:val="No List3211"/>
    <w:next w:val="NoList"/>
    <w:uiPriority w:val="99"/>
    <w:semiHidden/>
    <w:unhideWhenUsed/>
    <w:rsid w:val="0066269B"/>
  </w:style>
  <w:style w:type="numbering" w:customStyle="1" w:styleId="NoList14">
    <w:name w:val="No List14"/>
    <w:next w:val="NoList"/>
    <w:uiPriority w:val="99"/>
    <w:semiHidden/>
    <w:unhideWhenUsed/>
    <w:rsid w:val="0066269B"/>
  </w:style>
  <w:style w:type="numbering" w:customStyle="1" w:styleId="NoList15">
    <w:name w:val="No List15"/>
    <w:next w:val="NoList"/>
    <w:uiPriority w:val="99"/>
    <w:semiHidden/>
    <w:unhideWhenUsed/>
    <w:rsid w:val="0066269B"/>
  </w:style>
  <w:style w:type="numbering" w:customStyle="1" w:styleId="NoList24">
    <w:name w:val="No List24"/>
    <w:next w:val="NoList"/>
    <w:uiPriority w:val="99"/>
    <w:semiHidden/>
    <w:unhideWhenUsed/>
    <w:rsid w:val="0066269B"/>
  </w:style>
  <w:style w:type="numbering" w:customStyle="1" w:styleId="NoList34">
    <w:name w:val="No List34"/>
    <w:next w:val="NoList"/>
    <w:uiPriority w:val="99"/>
    <w:semiHidden/>
    <w:unhideWhenUsed/>
    <w:rsid w:val="0066269B"/>
  </w:style>
  <w:style w:type="numbering" w:customStyle="1" w:styleId="NoList44">
    <w:name w:val="No List44"/>
    <w:next w:val="NoList"/>
    <w:uiPriority w:val="99"/>
    <w:semiHidden/>
    <w:unhideWhenUsed/>
    <w:rsid w:val="0066269B"/>
  </w:style>
  <w:style w:type="numbering" w:customStyle="1" w:styleId="NoList53">
    <w:name w:val="No List53"/>
    <w:next w:val="NoList"/>
    <w:uiPriority w:val="99"/>
    <w:semiHidden/>
    <w:unhideWhenUsed/>
    <w:rsid w:val="0066269B"/>
  </w:style>
  <w:style w:type="numbering" w:customStyle="1" w:styleId="NoList63">
    <w:name w:val="No List63"/>
    <w:next w:val="NoList"/>
    <w:uiPriority w:val="99"/>
    <w:semiHidden/>
    <w:unhideWhenUsed/>
    <w:rsid w:val="0066269B"/>
  </w:style>
  <w:style w:type="numbering" w:customStyle="1" w:styleId="NoList73">
    <w:name w:val="No List73"/>
    <w:next w:val="NoList"/>
    <w:uiPriority w:val="99"/>
    <w:semiHidden/>
    <w:unhideWhenUsed/>
    <w:rsid w:val="0066269B"/>
  </w:style>
  <w:style w:type="numbering" w:customStyle="1" w:styleId="NoList82">
    <w:name w:val="No List82"/>
    <w:next w:val="NoList"/>
    <w:uiPriority w:val="99"/>
    <w:semiHidden/>
    <w:unhideWhenUsed/>
    <w:rsid w:val="0066269B"/>
  </w:style>
  <w:style w:type="numbering" w:customStyle="1" w:styleId="NoList92">
    <w:name w:val="No List92"/>
    <w:next w:val="NoList"/>
    <w:uiPriority w:val="99"/>
    <w:semiHidden/>
    <w:unhideWhenUsed/>
    <w:rsid w:val="0066269B"/>
  </w:style>
  <w:style w:type="numbering" w:customStyle="1" w:styleId="NoList113">
    <w:name w:val="No List113"/>
    <w:next w:val="NoList"/>
    <w:uiPriority w:val="99"/>
    <w:semiHidden/>
    <w:unhideWhenUsed/>
    <w:rsid w:val="0066269B"/>
  </w:style>
  <w:style w:type="numbering" w:customStyle="1" w:styleId="NoList213">
    <w:name w:val="No List213"/>
    <w:next w:val="NoList"/>
    <w:uiPriority w:val="99"/>
    <w:semiHidden/>
    <w:unhideWhenUsed/>
    <w:rsid w:val="0066269B"/>
  </w:style>
  <w:style w:type="numbering" w:customStyle="1" w:styleId="NoList313">
    <w:name w:val="No List313"/>
    <w:next w:val="NoList"/>
    <w:uiPriority w:val="99"/>
    <w:semiHidden/>
    <w:unhideWhenUsed/>
    <w:rsid w:val="0066269B"/>
  </w:style>
  <w:style w:type="numbering" w:customStyle="1" w:styleId="NoList413">
    <w:name w:val="No List413"/>
    <w:next w:val="NoList"/>
    <w:uiPriority w:val="99"/>
    <w:semiHidden/>
    <w:unhideWhenUsed/>
    <w:rsid w:val="0066269B"/>
  </w:style>
  <w:style w:type="numbering" w:customStyle="1" w:styleId="NoList512">
    <w:name w:val="No List512"/>
    <w:next w:val="NoList"/>
    <w:uiPriority w:val="99"/>
    <w:semiHidden/>
    <w:unhideWhenUsed/>
    <w:rsid w:val="0066269B"/>
  </w:style>
  <w:style w:type="numbering" w:customStyle="1" w:styleId="NoList612">
    <w:name w:val="No List612"/>
    <w:next w:val="NoList"/>
    <w:uiPriority w:val="99"/>
    <w:semiHidden/>
    <w:unhideWhenUsed/>
    <w:rsid w:val="0066269B"/>
  </w:style>
  <w:style w:type="numbering" w:customStyle="1" w:styleId="NoList712">
    <w:name w:val="No List712"/>
    <w:next w:val="NoList"/>
    <w:uiPriority w:val="99"/>
    <w:semiHidden/>
    <w:unhideWhenUsed/>
    <w:rsid w:val="0066269B"/>
  </w:style>
  <w:style w:type="numbering" w:customStyle="1" w:styleId="NoList812">
    <w:name w:val="No List812"/>
    <w:next w:val="NoList"/>
    <w:uiPriority w:val="99"/>
    <w:semiHidden/>
    <w:unhideWhenUsed/>
    <w:rsid w:val="0066269B"/>
  </w:style>
  <w:style w:type="numbering" w:customStyle="1" w:styleId="NoList911">
    <w:name w:val="No List911"/>
    <w:next w:val="NoList"/>
    <w:uiPriority w:val="99"/>
    <w:semiHidden/>
    <w:unhideWhenUsed/>
    <w:rsid w:val="0066269B"/>
  </w:style>
  <w:style w:type="numbering" w:customStyle="1" w:styleId="LFO192">
    <w:name w:val="LFO192"/>
    <w:basedOn w:val="NoList"/>
    <w:rsid w:val="0066269B"/>
  </w:style>
  <w:style w:type="numbering" w:customStyle="1" w:styleId="NoList101">
    <w:name w:val="No List101"/>
    <w:next w:val="NoList"/>
    <w:uiPriority w:val="99"/>
    <w:semiHidden/>
    <w:unhideWhenUsed/>
    <w:rsid w:val="0066269B"/>
  </w:style>
  <w:style w:type="numbering" w:customStyle="1" w:styleId="LFO19111">
    <w:name w:val="LFO19111"/>
    <w:basedOn w:val="NoList"/>
    <w:rsid w:val="0066269B"/>
  </w:style>
  <w:style w:type="numbering" w:customStyle="1" w:styleId="NoList123">
    <w:name w:val="No List123"/>
    <w:next w:val="NoList"/>
    <w:uiPriority w:val="99"/>
    <w:semiHidden/>
    <w:rsid w:val="0066269B"/>
  </w:style>
  <w:style w:type="numbering" w:customStyle="1" w:styleId="NoList1113">
    <w:name w:val="No List1113"/>
    <w:next w:val="NoList"/>
    <w:uiPriority w:val="99"/>
    <w:semiHidden/>
    <w:unhideWhenUsed/>
    <w:rsid w:val="0066269B"/>
  </w:style>
  <w:style w:type="numbering" w:customStyle="1" w:styleId="134">
    <w:name w:val="无列表13"/>
    <w:next w:val="NoList"/>
    <w:semiHidden/>
    <w:rsid w:val="0066269B"/>
  </w:style>
  <w:style w:type="numbering" w:customStyle="1" w:styleId="135">
    <w:name w:val="リストなし13"/>
    <w:next w:val="NoList"/>
    <w:uiPriority w:val="99"/>
    <w:semiHidden/>
    <w:unhideWhenUsed/>
    <w:rsid w:val="0066269B"/>
  </w:style>
  <w:style w:type="numbering" w:customStyle="1" w:styleId="1131">
    <w:name w:val="无列表113"/>
    <w:next w:val="NoList"/>
    <w:semiHidden/>
    <w:rsid w:val="0066269B"/>
  </w:style>
  <w:style w:type="numbering" w:customStyle="1" w:styleId="1122">
    <w:name w:val="リストなし112"/>
    <w:next w:val="NoList"/>
    <w:uiPriority w:val="99"/>
    <w:semiHidden/>
    <w:unhideWhenUsed/>
    <w:rsid w:val="0066269B"/>
  </w:style>
  <w:style w:type="numbering" w:customStyle="1" w:styleId="NoList223">
    <w:name w:val="No List223"/>
    <w:next w:val="NoList"/>
    <w:uiPriority w:val="99"/>
    <w:semiHidden/>
    <w:unhideWhenUsed/>
    <w:rsid w:val="0066269B"/>
  </w:style>
  <w:style w:type="numbering" w:customStyle="1" w:styleId="NoList323">
    <w:name w:val="No List323"/>
    <w:next w:val="NoList"/>
    <w:uiPriority w:val="99"/>
    <w:semiHidden/>
    <w:unhideWhenUsed/>
    <w:rsid w:val="0066269B"/>
  </w:style>
  <w:style w:type="numbering" w:customStyle="1" w:styleId="NoList422">
    <w:name w:val="No List422"/>
    <w:next w:val="NoList"/>
    <w:uiPriority w:val="99"/>
    <w:semiHidden/>
    <w:unhideWhenUsed/>
    <w:rsid w:val="0066269B"/>
  </w:style>
  <w:style w:type="numbering" w:customStyle="1" w:styleId="NoList2112">
    <w:name w:val="No List2112"/>
    <w:next w:val="NoList"/>
    <w:uiPriority w:val="99"/>
    <w:semiHidden/>
    <w:unhideWhenUsed/>
    <w:rsid w:val="0066269B"/>
  </w:style>
  <w:style w:type="numbering" w:customStyle="1" w:styleId="NoList3112">
    <w:name w:val="No List3112"/>
    <w:next w:val="NoList"/>
    <w:uiPriority w:val="99"/>
    <w:semiHidden/>
    <w:unhideWhenUsed/>
    <w:rsid w:val="0066269B"/>
  </w:style>
  <w:style w:type="numbering" w:customStyle="1" w:styleId="NoList4112">
    <w:name w:val="No List4112"/>
    <w:next w:val="NoList"/>
    <w:uiPriority w:val="99"/>
    <w:semiHidden/>
    <w:unhideWhenUsed/>
    <w:rsid w:val="0066269B"/>
  </w:style>
  <w:style w:type="numbering" w:customStyle="1" w:styleId="11120">
    <w:name w:val="无列表1112"/>
    <w:next w:val="NoList"/>
    <w:semiHidden/>
    <w:rsid w:val="0066269B"/>
  </w:style>
  <w:style w:type="numbering" w:customStyle="1" w:styleId="NoList11112">
    <w:name w:val="No List11112"/>
    <w:next w:val="NoList"/>
    <w:uiPriority w:val="99"/>
    <w:semiHidden/>
    <w:unhideWhenUsed/>
    <w:rsid w:val="0066269B"/>
  </w:style>
  <w:style w:type="numbering" w:customStyle="1" w:styleId="NoList1212">
    <w:name w:val="No List1212"/>
    <w:next w:val="NoList"/>
    <w:uiPriority w:val="99"/>
    <w:semiHidden/>
    <w:unhideWhenUsed/>
    <w:rsid w:val="0066269B"/>
  </w:style>
  <w:style w:type="numbering" w:customStyle="1" w:styleId="NoList2212">
    <w:name w:val="No List2212"/>
    <w:next w:val="NoList"/>
    <w:uiPriority w:val="99"/>
    <w:semiHidden/>
    <w:unhideWhenUsed/>
    <w:rsid w:val="0066269B"/>
  </w:style>
  <w:style w:type="numbering" w:customStyle="1" w:styleId="NoList3212">
    <w:name w:val="No List3212"/>
    <w:next w:val="NoList"/>
    <w:uiPriority w:val="99"/>
    <w:semiHidden/>
    <w:unhideWhenUsed/>
    <w:rsid w:val="0066269B"/>
  </w:style>
  <w:style w:type="numbering" w:customStyle="1" w:styleId="NoList16">
    <w:name w:val="No List16"/>
    <w:next w:val="NoList"/>
    <w:uiPriority w:val="99"/>
    <w:semiHidden/>
    <w:unhideWhenUsed/>
    <w:rsid w:val="0066269B"/>
  </w:style>
  <w:style w:type="numbering" w:customStyle="1" w:styleId="NoList17">
    <w:name w:val="No List17"/>
    <w:next w:val="NoList"/>
    <w:uiPriority w:val="99"/>
    <w:semiHidden/>
    <w:unhideWhenUsed/>
    <w:rsid w:val="0066269B"/>
  </w:style>
  <w:style w:type="numbering" w:customStyle="1" w:styleId="NoList25">
    <w:name w:val="No List25"/>
    <w:next w:val="NoList"/>
    <w:uiPriority w:val="99"/>
    <w:semiHidden/>
    <w:unhideWhenUsed/>
    <w:rsid w:val="0066269B"/>
  </w:style>
  <w:style w:type="numbering" w:customStyle="1" w:styleId="NoList35">
    <w:name w:val="No List35"/>
    <w:next w:val="NoList"/>
    <w:uiPriority w:val="99"/>
    <w:semiHidden/>
    <w:unhideWhenUsed/>
    <w:rsid w:val="0066269B"/>
  </w:style>
  <w:style w:type="numbering" w:customStyle="1" w:styleId="NoList45">
    <w:name w:val="No List45"/>
    <w:next w:val="NoList"/>
    <w:uiPriority w:val="99"/>
    <w:semiHidden/>
    <w:unhideWhenUsed/>
    <w:rsid w:val="0066269B"/>
  </w:style>
  <w:style w:type="numbering" w:customStyle="1" w:styleId="NoList54">
    <w:name w:val="No List54"/>
    <w:next w:val="NoList"/>
    <w:uiPriority w:val="99"/>
    <w:semiHidden/>
    <w:unhideWhenUsed/>
    <w:rsid w:val="0066269B"/>
  </w:style>
  <w:style w:type="numbering" w:customStyle="1" w:styleId="NoList64">
    <w:name w:val="No List64"/>
    <w:next w:val="NoList"/>
    <w:uiPriority w:val="99"/>
    <w:semiHidden/>
    <w:unhideWhenUsed/>
    <w:rsid w:val="0066269B"/>
  </w:style>
  <w:style w:type="numbering" w:customStyle="1" w:styleId="NoList74">
    <w:name w:val="No List74"/>
    <w:next w:val="NoList"/>
    <w:uiPriority w:val="99"/>
    <w:semiHidden/>
    <w:unhideWhenUsed/>
    <w:rsid w:val="0066269B"/>
  </w:style>
  <w:style w:type="numbering" w:customStyle="1" w:styleId="NoList83">
    <w:name w:val="No List83"/>
    <w:next w:val="NoList"/>
    <w:uiPriority w:val="99"/>
    <w:semiHidden/>
    <w:unhideWhenUsed/>
    <w:rsid w:val="0066269B"/>
  </w:style>
  <w:style w:type="numbering" w:customStyle="1" w:styleId="NoList93">
    <w:name w:val="No List93"/>
    <w:next w:val="NoList"/>
    <w:uiPriority w:val="99"/>
    <w:semiHidden/>
    <w:unhideWhenUsed/>
    <w:rsid w:val="0066269B"/>
  </w:style>
  <w:style w:type="numbering" w:customStyle="1" w:styleId="NoList114">
    <w:name w:val="No List114"/>
    <w:next w:val="NoList"/>
    <w:uiPriority w:val="99"/>
    <w:semiHidden/>
    <w:unhideWhenUsed/>
    <w:rsid w:val="0066269B"/>
  </w:style>
  <w:style w:type="numbering" w:customStyle="1" w:styleId="NoList214">
    <w:name w:val="No List214"/>
    <w:next w:val="NoList"/>
    <w:uiPriority w:val="99"/>
    <w:semiHidden/>
    <w:unhideWhenUsed/>
    <w:rsid w:val="0066269B"/>
  </w:style>
  <w:style w:type="numbering" w:customStyle="1" w:styleId="NoList314">
    <w:name w:val="No List314"/>
    <w:next w:val="NoList"/>
    <w:uiPriority w:val="99"/>
    <w:semiHidden/>
    <w:unhideWhenUsed/>
    <w:rsid w:val="0066269B"/>
  </w:style>
  <w:style w:type="numbering" w:customStyle="1" w:styleId="NoList414">
    <w:name w:val="No List414"/>
    <w:next w:val="NoList"/>
    <w:uiPriority w:val="99"/>
    <w:semiHidden/>
    <w:unhideWhenUsed/>
    <w:rsid w:val="0066269B"/>
  </w:style>
  <w:style w:type="numbering" w:customStyle="1" w:styleId="NoList513">
    <w:name w:val="No List513"/>
    <w:next w:val="NoList"/>
    <w:uiPriority w:val="99"/>
    <w:semiHidden/>
    <w:unhideWhenUsed/>
    <w:rsid w:val="0066269B"/>
  </w:style>
  <w:style w:type="numbering" w:customStyle="1" w:styleId="NoList613">
    <w:name w:val="No List613"/>
    <w:next w:val="NoList"/>
    <w:uiPriority w:val="99"/>
    <w:semiHidden/>
    <w:unhideWhenUsed/>
    <w:rsid w:val="0066269B"/>
  </w:style>
  <w:style w:type="numbering" w:customStyle="1" w:styleId="NoList713">
    <w:name w:val="No List713"/>
    <w:next w:val="NoList"/>
    <w:uiPriority w:val="99"/>
    <w:semiHidden/>
    <w:unhideWhenUsed/>
    <w:rsid w:val="0066269B"/>
  </w:style>
  <w:style w:type="numbering" w:customStyle="1" w:styleId="NoList813">
    <w:name w:val="No List813"/>
    <w:next w:val="NoList"/>
    <w:uiPriority w:val="99"/>
    <w:semiHidden/>
    <w:unhideWhenUsed/>
    <w:rsid w:val="0066269B"/>
  </w:style>
  <w:style w:type="numbering" w:customStyle="1" w:styleId="NoList912">
    <w:name w:val="No List912"/>
    <w:next w:val="NoList"/>
    <w:uiPriority w:val="99"/>
    <w:semiHidden/>
    <w:unhideWhenUsed/>
    <w:rsid w:val="0066269B"/>
  </w:style>
  <w:style w:type="numbering" w:customStyle="1" w:styleId="LFO193">
    <w:name w:val="LFO193"/>
    <w:basedOn w:val="NoList"/>
    <w:rsid w:val="0066269B"/>
  </w:style>
  <w:style w:type="numbering" w:customStyle="1" w:styleId="NoList102">
    <w:name w:val="No List102"/>
    <w:next w:val="NoList"/>
    <w:uiPriority w:val="99"/>
    <w:semiHidden/>
    <w:unhideWhenUsed/>
    <w:rsid w:val="0066269B"/>
  </w:style>
  <w:style w:type="numbering" w:customStyle="1" w:styleId="LFO1912">
    <w:name w:val="LFO1912"/>
    <w:basedOn w:val="NoList"/>
    <w:rsid w:val="0066269B"/>
  </w:style>
  <w:style w:type="numbering" w:customStyle="1" w:styleId="NoList124">
    <w:name w:val="No List124"/>
    <w:next w:val="NoList"/>
    <w:uiPriority w:val="99"/>
    <w:semiHidden/>
    <w:rsid w:val="0066269B"/>
  </w:style>
  <w:style w:type="numbering" w:customStyle="1" w:styleId="NoList1114">
    <w:name w:val="No List1114"/>
    <w:next w:val="NoList"/>
    <w:uiPriority w:val="99"/>
    <w:semiHidden/>
    <w:unhideWhenUsed/>
    <w:rsid w:val="0066269B"/>
  </w:style>
  <w:style w:type="numbering" w:customStyle="1" w:styleId="144">
    <w:name w:val="无列表14"/>
    <w:next w:val="NoList"/>
    <w:semiHidden/>
    <w:rsid w:val="0066269B"/>
  </w:style>
  <w:style w:type="numbering" w:customStyle="1" w:styleId="145">
    <w:name w:val="リストなし14"/>
    <w:next w:val="NoList"/>
    <w:uiPriority w:val="99"/>
    <w:semiHidden/>
    <w:unhideWhenUsed/>
    <w:rsid w:val="0066269B"/>
  </w:style>
  <w:style w:type="numbering" w:customStyle="1" w:styleId="1141">
    <w:name w:val="无列表114"/>
    <w:next w:val="NoList"/>
    <w:semiHidden/>
    <w:rsid w:val="0066269B"/>
  </w:style>
  <w:style w:type="numbering" w:customStyle="1" w:styleId="1132">
    <w:name w:val="リストなし113"/>
    <w:next w:val="NoList"/>
    <w:uiPriority w:val="99"/>
    <w:semiHidden/>
    <w:unhideWhenUsed/>
    <w:rsid w:val="0066269B"/>
  </w:style>
  <w:style w:type="numbering" w:customStyle="1" w:styleId="NoList224">
    <w:name w:val="No List224"/>
    <w:next w:val="NoList"/>
    <w:uiPriority w:val="99"/>
    <w:semiHidden/>
    <w:unhideWhenUsed/>
    <w:rsid w:val="0066269B"/>
  </w:style>
  <w:style w:type="numbering" w:customStyle="1" w:styleId="NoList324">
    <w:name w:val="No List324"/>
    <w:next w:val="NoList"/>
    <w:uiPriority w:val="99"/>
    <w:semiHidden/>
    <w:unhideWhenUsed/>
    <w:rsid w:val="0066269B"/>
  </w:style>
  <w:style w:type="numbering" w:customStyle="1" w:styleId="NoList423">
    <w:name w:val="No List423"/>
    <w:next w:val="NoList"/>
    <w:uiPriority w:val="99"/>
    <w:semiHidden/>
    <w:unhideWhenUsed/>
    <w:rsid w:val="0066269B"/>
  </w:style>
  <w:style w:type="numbering" w:customStyle="1" w:styleId="NoList2113">
    <w:name w:val="No List2113"/>
    <w:next w:val="NoList"/>
    <w:uiPriority w:val="99"/>
    <w:semiHidden/>
    <w:unhideWhenUsed/>
    <w:rsid w:val="0066269B"/>
  </w:style>
  <w:style w:type="numbering" w:customStyle="1" w:styleId="NoList3113">
    <w:name w:val="No List3113"/>
    <w:next w:val="NoList"/>
    <w:uiPriority w:val="99"/>
    <w:semiHidden/>
    <w:unhideWhenUsed/>
    <w:rsid w:val="0066269B"/>
  </w:style>
  <w:style w:type="numbering" w:customStyle="1" w:styleId="NoList4113">
    <w:name w:val="No List4113"/>
    <w:next w:val="NoList"/>
    <w:uiPriority w:val="99"/>
    <w:semiHidden/>
    <w:unhideWhenUsed/>
    <w:rsid w:val="0066269B"/>
  </w:style>
  <w:style w:type="numbering" w:customStyle="1" w:styleId="11130">
    <w:name w:val="无列表1113"/>
    <w:next w:val="NoList"/>
    <w:semiHidden/>
    <w:rsid w:val="0066269B"/>
  </w:style>
  <w:style w:type="numbering" w:customStyle="1" w:styleId="NoList11113">
    <w:name w:val="No List11113"/>
    <w:next w:val="NoList"/>
    <w:uiPriority w:val="99"/>
    <w:semiHidden/>
    <w:unhideWhenUsed/>
    <w:rsid w:val="0066269B"/>
  </w:style>
  <w:style w:type="numbering" w:customStyle="1" w:styleId="NoList1213">
    <w:name w:val="No List1213"/>
    <w:next w:val="NoList"/>
    <w:uiPriority w:val="99"/>
    <w:semiHidden/>
    <w:unhideWhenUsed/>
    <w:rsid w:val="0066269B"/>
  </w:style>
  <w:style w:type="numbering" w:customStyle="1" w:styleId="NoList2213">
    <w:name w:val="No List2213"/>
    <w:next w:val="NoList"/>
    <w:uiPriority w:val="99"/>
    <w:semiHidden/>
    <w:unhideWhenUsed/>
    <w:rsid w:val="0066269B"/>
  </w:style>
  <w:style w:type="numbering" w:customStyle="1" w:styleId="NoList3213">
    <w:name w:val="No List3213"/>
    <w:next w:val="NoList"/>
    <w:uiPriority w:val="99"/>
    <w:semiHidden/>
    <w:unhideWhenUsed/>
    <w:rsid w:val="0066269B"/>
  </w:style>
  <w:style w:type="table" w:customStyle="1" w:styleId="TableGrid544">
    <w:name w:val="Table Grid54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66269B"/>
  </w:style>
  <w:style w:type="table" w:customStyle="1" w:styleId="TableGrid963">
    <w:name w:val="Table Grid9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66269B"/>
  </w:style>
  <w:style w:type="table" w:customStyle="1" w:styleId="85">
    <w:name w:val="网格型8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6269B"/>
  </w:style>
  <w:style w:type="numbering" w:customStyle="1" w:styleId="LFO1921">
    <w:name w:val="LFO1921"/>
    <w:basedOn w:val="NoList"/>
    <w:rsid w:val="0066269B"/>
  </w:style>
  <w:style w:type="numbering" w:customStyle="1" w:styleId="LFO191111">
    <w:name w:val="LFO191111"/>
    <w:basedOn w:val="NoList"/>
    <w:rsid w:val="0066269B"/>
  </w:style>
  <w:style w:type="table" w:customStyle="1" w:styleId="11150">
    <w:name w:val="网格型111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66269B"/>
  </w:style>
  <w:style w:type="numbering" w:customStyle="1" w:styleId="155">
    <w:name w:val="リストなし15"/>
    <w:next w:val="NoList"/>
    <w:uiPriority w:val="99"/>
    <w:semiHidden/>
    <w:unhideWhenUsed/>
    <w:rsid w:val="0066269B"/>
  </w:style>
  <w:style w:type="numbering" w:customStyle="1" w:styleId="NoList18">
    <w:name w:val="No List18"/>
    <w:next w:val="NoList"/>
    <w:uiPriority w:val="99"/>
    <w:semiHidden/>
    <w:unhideWhenUsed/>
    <w:rsid w:val="0066269B"/>
  </w:style>
  <w:style w:type="numbering" w:customStyle="1" w:styleId="1150">
    <w:name w:val="无列表115"/>
    <w:next w:val="NoList"/>
    <w:semiHidden/>
    <w:rsid w:val="0066269B"/>
  </w:style>
  <w:style w:type="numbering" w:customStyle="1" w:styleId="1142">
    <w:name w:val="リストなし114"/>
    <w:next w:val="NoList"/>
    <w:uiPriority w:val="99"/>
    <w:semiHidden/>
    <w:unhideWhenUsed/>
    <w:rsid w:val="0066269B"/>
  </w:style>
  <w:style w:type="numbering" w:customStyle="1" w:styleId="NoList26">
    <w:name w:val="No List26"/>
    <w:next w:val="NoList"/>
    <w:uiPriority w:val="99"/>
    <w:semiHidden/>
    <w:unhideWhenUsed/>
    <w:rsid w:val="0066269B"/>
  </w:style>
  <w:style w:type="numbering" w:customStyle="1" w:styleId="NoList36">
    <w:name w:val="No List36"/>
    <w:next w:val="NoList"/>
    <w:uiPriority w:val="99"/>
    <w:semiHidden/>
    <w:unhideWhenUsed/>
    <w:rsid w:val="0066269B"/>
  </w:style>
  <w:style w:type="numbering" w:customStyle="1" w:styleId="NoList115">
    <w:name w:val="No List115"/>
    <w:next w:val="NoList"/>
    <w:uiPriority w:val="99"/>
    <w:semiHidden/>
    <w:unhideWhenUsed/>
    <w:rsid w:val="0066269B"/>
  </w:style>
  <w:style w:type="numbering" w:customStyle="1" w:styleId="NoList46">
    <w:name w:val="No List46"/>
    <w:next w:val="NoList"/>
    <w:uiPriority w:val="99"/>
    <w:semiHidden/>
    <w:unhideWhenUsed/>
    <w:rsid w:val="0066269B"/>
  </w:style>
  <w:style w:type="numbering" w:customStyle="1" w:styleId="NoList55">
    <w:name w:val="No List55"/>
    <w:next w:val="NoList"/>
    <w:uiPriority w:val="99"/>
    <w:semiHidden/>
    <w:unhideWhenUsed/>
    <w:rsid w:val="0066269B"/>
  </w:style>
  <w:style w:type="numbering" w:customStyle="1" w:styleId="NoList1115">
    <w:name w:val="No List1115"/>
    <w:next w:val="NoList"/>
    <w:uiPriority w:val="99"/>
    <w:semiHidden/>
    <w:unhideWhenUsed/>
    <w:rsid w:val="0066269B"/>
  </w:style>
  <w:style w:type="numbering" w:customStyle="1" w:styleId="NoList215">
    <w:name w:val="No List215"/>
    <w:next w:val="NoList"/>
    <w:uiPriority w:val="99"/>
    <w:semiHidden/>
    <w:unhideWhenUsed/>
    <w:rsid w:val="0066269B"/>
  </w:style>
  <w:style w:type="numbering" w:customStyle="1" w:styleId="NoList315">
    <w:name w:val="No List315"/>
    <w:next w:val="NoList"/>
    <w:uiPriority w:val="99"/>
    <w:semiHidden/>
    <w:unhideWhenUsed/>
    <w:rsid w:val="0066269B"/>
  </w:style>
  <w:style w:type="numbering" w:customStyle="1" w:styleId="NoList415">
    <w:name w:val="No List415"/>
    <w:next w:val="NoList"/>
    <w:uiPriority w:val="99"/>
    <w:semiHidden/>
    <w:unhideWhenUsed/>
    <w:rsid w:val="0066269B"/>
  </w:style>
  <w:style w:type="numbering" w:customStyle="1" w:styleId="NoList65">
    <w:name w:val="No List65"/>
    <w:next w:val="NoList"/>
    <w:uiPriority w:val="99"/>
    <w:semiHidden/>
    <w:unhideWhenUsed/>
    <w:rsid w:val="0066269B"/>
  </w:style>
  <w:style w:type="numbering" w:customStyle="1" w:styleId="NoList75">
    <w:name w:val="No List75"/>
    <w:next w:val="NoList"/>
    <w:uiPriority w:val="99"/>
    <w:semiHidden/>
    <w:unhideWhenUsed/>
    <w:rsid w:val="0066269B"/>
  </w:style>
  <w:style w:type="numbering" w:customStyle="1" w:styleId="NoList125">
    <w:name w:val="No List125"/>
    <w:next w:val="NoList"/>
    <w:uiPriority w:val="99"/>
    <w:semiHidden/>
    <w:unhideWhenUsed/>
    <w:rsid w:val="0066269B"/>
  </w:style>
  <w:style w:type="numbering" w:customStyle="1" w:styleId="NoList225">
    <w:name w:val="No List225"/>
    <w:next w:val="NoList"/>
    <w:uiPriority w:val="99"/>
    <w:semiHidden/>
    <w:unhideWhenUsed/>
    <w:rsid w:val="0066269B"/>
  </w:style>
  <w:style w:type="numbering" w:customStyle="1" w:styleId="NoList325">
    <w:name w:val="No List325"/>
    <w:next w:val="NoList"/>
    <w:uiPriority w:val="99"/>
    <w:semiHidden/>
    <w:unhideWhenUsed/>
    <w:rsid w:val="0066269B"/>
  </w:style>
  <w:style w:type="numbering" w:customStyle="1" w:styleId="NoList424">
    <w:name w:val="No List424"/>
    <w:next w:val="NoList"/>
    <w:uiPriority w:val="99"/>
    <w:semiHidden/>
    <w:unhideWhenUsed/>
    <w:rsid w:val="0066269B"/>
  </w:style>
  <w:style w:type="numbering" w:customStyle="1" w:styleId="NoList514">
    <w:name w:val="No List514"/>
    <w:next w:val="NoList"/>
    <w:uiPriority w:val="99"/>
    <w:semiHidden/>
    <w:unhideWhenUsed/>
    <w:rsid w:val="0066269B"/>
  </w:style>
  <w:style w:type="numbering" w:customStyle="1" w:styleId="NoList2114">
    <w:name w:val="No List2114"/>
    <w:next w:val="NoList"/>
    <w:uiPriority w:val="99"/>
    <w:semiHidden/>
    <w:unhideWhenUsed/>
    <w:rsid w:val="0066269B"/>
  </w:style>
  <w:style w:type="numbering" w:customStyle="1" w:styleId="NoList3114">
    <w:name w:val="No List3114"/>
    <w:next w:val="NoList"/>
    <w:uiPriority w:val="99"/>
    <w:semiHidden/>
    <w:unhideWhenUsed/>
    <w:rsid w:val="0066269B"/>
  </w:style>
  <w:style w:type="numbering" w:customStyle="1" w:styleId="NoList4114">
    <w:name w:val="No List4114"/>
    <w:next w:val="NoList"/>
    <w:uiPriority w:val="99"/>
    <w:semiHidden/>
    <w:unhideWhenUsed/>
    <w:rsid w:val="0066269B"/>
  </w:style>
  <w:style w:type="numbering" w:customStyle="1" w:styleId="NoList614">
    <w:name w:val="No List614"/>
    <w:next w:val="NoList"/>
    <w:uiPriority w:val="99"/>
    <w:semiHidden/>
    <w:unhideWhenUsed/>
    <w:rsid w:val="0066269B"/>
  </w:style>
  <w:style w:type="numbering" w:customStyle="1" w:styleId="11140">
    <w:name w:val="无列表1114"/>
    <w:next w:val="NoList"/>
    <w:semiHidden/>
    <w:rsid w:val="0066269B"/>
  </w:style>
  <w:style w:type="numbering" w:customStyle="1" w:styleId="NoList11114">
    <w:name w:val="No List11114"/>
    <w:next w:val="NoList"/>
    <w:uiPriority w:val="99"/>
    <w:semiHidden/>
    <w:unhideWhenUsed/>
    <w:rsid w:val="0066269B"/>
  </w:style>
  <w:style w:type="numbering" w:customStyle="1" w:styleId="NoList714">
    <w:name w:val="No List714"/>
    <w:next w:val="NoList"/>
    <w:uiPriority w:val="99"/>
    <w:semiHidden/>
    <w:unhideWhenUsed/>
    <w:rsid w:val="0066269B"/>
  </w:style>
  <w:style w:type="numbering" w:customStyle="1" w:styleId="NoList1214">
    <w:name w:val="No List1214"/>
    <w:next w:val="NoList"/>
    <w:uiPriority w:val="99"/>
    <w:semiHidden/>
    <w:unhideWhenUsed/>
    <w:rsid w:val="0066269B"/>
  </w:style>
  <w:style w:type="numbering" w:customStyle="1" w:styleId="NoList2214">
    <w:name w:val="No List2214"/>
    <w:next w:val="NoList"/>
    <w:uiPriority w:val="99"/>
    <w:semiHidden/>
    <w:unhideWhenUsed/>
    <w:rsid w:val="0066269B"/>
  </w:style>
  <w:style w:type="numbering" w:customStyle="1" w:styleId="NoList3214">
    <w:name w:val="No List3214"/>
    <w:next w:val="NoList"/>
    <w:uiPriority w:val="99"/>
    <w:semiHidden/>
    <w:unhideWhenUsed/>
    <w:rsid w:val="0066269B"/>
  </w:style>
  <w:style w:type="numbering" w:customStyle="1" w:styleId="NoList84">
    <w:name w:val="No List84"/>
    <w:next w:val="NoList"/>
    <w:uiPriority w:val="99"/>
    <w:semiHidden/>
    <w:unhideWhenUsed/>
    <w:rsid w:val="0066269B"/>
  </w:style>
  <w:style w:type="numbering" w:customStyle="1" w:styleId="NoList94">
    <w:name w:val="No List94"/>
    <w:next w:val="NoList"/>
    <w:uiPriority w:val="99"/>
    <w:semiHidden/>
    <w:unhideWhenUsed/>
    <w:rsid w:val="0066269B"/>
  </w:style>
  <w:style w:type="numbering" w:customStyle="1" w:styleId="NoList814">
    <w:name w:val="No List814"/>
    <w:next w:val="NoList"/>
    <w:uiPriority w:val="99"/>
    <w:semiHidden/>
    <w:unhideWhenUsed/>
    <w:rsid w:val="0066269B"/>
  </w:style>
  <w:style w:type="numbering" w:customStyle="1" w:styleId="NoList913">
    <w:name w:val="No List913"/>
    <w:next w:val="NoList"/>
    <w:uiPriority w:val="99"/>
    <w:semiHidden/>
    <w:unhideWhenUsed/>
    <w:rsid w:val="0066269B"/>
  </w:style>
  <w:style w:type="numbering" w:customStyle="1" w:styleId="LFO194">
    <w:name w:val="LFO194"/>
    <w:basedOn w:val="NoList"/>
    <w:rsid w:val="0066269B"/>
  </w:style>
  <w:style w:type="numbering" w:customStyle="1" w:styleId="NoList103">
    <w:name w:val="No List103"/>
    <w:next w:val="NoList"/>
    <w:uiPriority w:val="99"/>
    <w:semiHidden/>
    <w:unhideWhenUsed/>
    <w:rsid w:val="0066269B"/>
  </w:style>
  <w:style w:type="numbering" w:customStyle="1" w:styleId="LFO1913">
    <w:name w:val="LFO1913"/>
    <w:basedOn w:val="NoList"/>
    <w:rsid w:val="0066269B"/>
  </w:style>
  <w:style w:type="numbering" w:customStyle="1" w:styleId="1211">
    <w:name w:val="无列表121"/>
    <w:next w:val="NoList"/>
    <w:semiHidden/>
    <w:rsid w:val="0066269B"/>
  </w:style>
  <w:style w:type="numbering" w:customStyle="1" w:styleId="1212">
    <w:name w:val="リストなし121"/>
    <w:next w:val="NoList"/>
    <w:uiPriority w:val="99"/>
    <w:semiHidden/>
    <w:unhideWhenUsed/>
    <w:rsid w:val="0066269B"/>
  </w:style>
  <w:style w:type="numbering" w:customStyle="1" w:styleId="11112">
    <w:name w:val="リストなし1111"/>
    <w:next w:val="NoList"/>
    <w:uiPriority w:val="99"/>
    <w:semiHidden/>
    <w:unhideWhenUsed/>
    <w:rsid w:val="0066269B"/>
  </w:style>
  <w:style w:type="numbering" w:customStyle="1" w:styleId="NoList131">
    <w:name w:val="No List131"/>
    <w:next w:val="NoList"/>
    <w:uiPriority w:val="99"/>
    <w:semiHidden/>
    <w:unhideWhenUsed/>
    <w:rsid w:val="0066269B"/>
  </w:style>
  <w:style w:type="numbering" w:customStyle="1" w:styleId="NoList231">
    <w:name w:val="No List231"/>
    <w:next w:val="NoList"/>
    <w:uiPriority w:val="99"/>
    <w:semiHidden/>
    <w:unhideWhenUsed/>
    <w:rsid w:val="0066269B"/>
  </w:style>
  <w:style w:type="numbering" w:customStyle="1" w:styleId="NoList331">
    <w:name w:val="No List331"/>
    <w:next w:val="NoList"/>
    <w:uiPriority w:val="99"/>
    <w:semiHidden/>
    <w:unhideWhenUsed/>
    <w:rsid w:val="0066269B"/>
  </w:style>
  <w:style w:type="numbering" w:customStyle="1" w:styleId="NoList431">
    <w:name w:val="No List431"/>
    <w:next w:val="NoList"/>
    <w:uiPriority w:val="99"/>
    <w:semiHidden/>
    <w:unhideWhenUsed/>
    <w:rsid w:val="0066269B"/>
  </w:style>
  <w:style w:type="numbering" w:customStyle="1" w:styleId="NoList521">
    <w:name w:val="No List521"/>
    <w:next w:val="NoList"/>
    <w:uiPriority w:val="99"/>
    <w:semiHidden/>
    <w:unhideWhenUsed/>
    <w:rsid w:val="0066269B"/>
  </w:style>
  <w:style w:type="numbering" w:customStyle="1" w:styleId="NoList621">
    <w:name w:val="No List621"/>
    <w:next w:val="NoList"/>
    <w:uiPriority w:val="99"/>
    <w:semiHidden/>
    <w:unhideWhenUsed/>
    <w:rsid w:val="0066269B"/>
  </w:style>
  <w:style w:type="numbering" w:customStyle="1" w:styleId="NoList721">
    <w:name w:val="No List721"/>
    <w:next w:val="NoList"/>
    <w:uiPriority w:val="99"/>
    <w:semiHidden/>
    <w:unhideWhenUsed/>
    <w:rsid w:val="0066269B"/>
  </w:style>
  <w:style w:type="numbering" w:customStyle="1" w:styleId="NoList1121">
    <w:name w:val="No List1121"/>
    <w:next w:val="NoList"/>
    <w:uiPriority w:val="99"/>
    <w:semiHidden/>
    <w:unhideWhenUsed/>
    <w:rsid w:val="0066269B"/>
  </w:style>
  <w:style w:type="numbering" w:customStyle="1" w:styleId="NoList2121">
    <w:name w:val="No List2121"/>
    <w:next w:val="NoList"/>
    <w:uiPriority w:val="99"/>
    <w:semiHidden/>
    <w:unhideWhenUsed/>
    <w:rsid w:val="0066269B"/>
  </w:style>
  <w:style w:type="numbering" w:customStyle="1" w:styleId="NoList3121">
    <w:name w:val="No List3121"/>
    <w:next w:val="NoList"/>
    <w:uiPriority w:val="99"/>
    <w:semiHidden/>
    <w:unhideWhenUsed/>
    <w:rsid w:val="0066269B"/>
  </w:style>
  <w:style w:type="numbering" w:customStyle="1" w:styleId="NoList4121">
    <w:name w:val="No List4121"/>
    <w:next w:val="NoList"/>
    <w:uiPriority w:val="99"/>
    <w:semiHidden/>
    <w:unhideWhenUsed/>
    <w:rsid w:val="0066269B"/>
  </w:style>
  <w:style w:type="numbering" w:customStyle="1" w:styleId="NoList5111">
    <w:name w:val="No List5111"/>
    <w:next w:val="NoList"/>
    <w:uiPriority w:val="99"/>
    <w:semiHidden/>
    <w:unhideWhenUsed/>
    <w:rsid w:val="0066269B"/>
  </w:style>
  <w:style w:type="numbering" w:customStyle="1" w:styleId="NoList6111">
    <w:name w:val="No List6111"/>
    <w:next w:val="NoList"/>
    <w:uiPriority w:val="99"/>
    <w:semiHidden/>
    <w:unhideWhenUsed/>
    <w:rsid w:val="0066269B"/>
  </w:style>
  <w:style w:type="numbering" w:customStyle="1" w:styleId="NoList7111">
    <w:name w:val="No List7111"/>
    <w:next w:val="NoList"/>
    <w:uiPriority w:val="99"/>
    <w:semiHidden/>
    <w:unhideWhenUsed/>
    <w:rsid w:val="0066269B"/>
  </w:style>
  <w:style w:type="numbering" w:customStyle="1" w:styleId="NoList8111">
    <w:name w:val="No List8111"/>
    <w:next w:val="NoList"/>
    <w:uiPriority w:val="99"/>
    <w:semiHidden/>
    <w:unhideWhenUsed/>
    <w:rsid w:val="0066269B"/>
  </w:style>
  <w:style w:type="numbering" w:customStyle="1" w:styleId="NoList1221">
    <w:name w:val="No List1221"/>
    <w:next w:val="NoList"/>
    <w:uiPriority w:val="99"/>
    <w:semiHidden/>
    <w:rsid w:val="0066269B"/>
  </w:style>
  <w:style w:type="numbering" w:customStyle="1" w:styleId="NoList11121">
    <w:name w:val="No List11121"/>
    <w:next w:val="NoList"/>
    <w:uiPriority w:val="99"/>
    <w:semiHidden/>
    <w:unhideWhenUsed/>
    <w:rsid w:val="0066269B"/>
  </w:style>
  <w:style w:type="numbering" w:customStyle="1" w:styleId="11210">
    <w:name w:val="无列表1121"/>
    <w:next w:val="NoList"/>
    <w:semiHidden/>
    <w:rsid w:val="0066269B"/>
  </w:style>
  <w:style w:type="numbering" w:customStyle="1" w:styleId="NoList2221">
    <w:name w:val="No List2221"/>
    <w:next w:val="NoList"/>
    <w:uiPriority w:val="99"/>
    <w:semiHidden/>
    <w:unhideWhenUsed/>
    <w:rsid w:val="0066269B"/>
  </w:style>
  <w:style w:type="numbering" w:customStyle="1" w:styleId="NoList3221">
    <w:name w:val="No List3221"/>
    <w:next w:val="NoList"/>
    <w:uiPriority w:val="99"/>
    <w:semiHidden/>
    <w:unhideWhenUsed/>
    <w:rsid w:val="0066269B"/>
  </w:style>
  <w:style w:type="numbering" w:customStyle="1" w:styleId="NoList4211">
    <w:name w:val="No List4211"/>
    <w:next w:val="NoList"/>
    <w:uiPriority w:val="99"/>
    <w:semiHidden/>
    <w:unhideWhenUsed/>
    <w:rsid w:val="0066269B"/>
  </w:style>
  <w:style w:type="numbering" w:customStyle="1" w:styleId="NoList21111">
    <w:name w:val="No List21111"/>
    <w:next w:val="NoList"/>
    <w:uiPriority w:val="99"/>
    <w:semiHidden/>
    <w:unhideWhenUsed/>
    <w:rsid w:val="0066269B"/>
  </w:style>
  <w:style w:type="numbering" w:customStyle="1" w:styleId="NoList31111">
    <w:name w:val="No List31111"/>
    <w:next w:val="NoList"/>
    <w:uiPriority w:val="99"/>
    <w:semiHidden/>
    <w:unhideWhenUsed/>
    <w:rsid w:val="0066269B"/>
  </w:style>
  <w:style w:type="numbering" w:customStyle="1" w:styleId="NoList41111">
    <w:name w:val="No List41111"/>
    <w:next w:val="NoList"/>
    <w:uiPriority w:val="99"/>
    <w:semiHidden/>
    <w:unhideWhenUsed/>
    <w:rsid w:val="0066269B"/>
  </w:style>
  <w:style w:type="numbering" w:customStyle="1" w:styleId="NoList11111111">
    <w:name w:val="No List11111111"/>
    <w:next w:val="NoList"/>
    <w:uiPriority w:val="99"/>
    <w:semiHidden/>
    <w:unhideWhenUsed/>
    <w:rsid w:val="0066269B"/>
  </w:style>
  <w:style w:type="numbering" w:customStyle="1" w:styleId="NoList12111">
    <w:name w:val="No List12111"/>
    <w:next w:val="NoList"/>
    <w:uiPriority w:val="99"/>
    <w:semiHidden/>
    <w:unhideWhenUsed/>
    <w:rsid w:val="0066269B"/>
  </w:style>
  <w:style w:type="numbering" w:customStyle="1" w:styleId="NoList22111">
    <w:name w:val="No List22111"/>
    <w:next w:val="NoList"/>
    <w:uiPriority w:val="99"/>
    <w:semiHidden/>
    <w:unhideWhenUsed/>
    <w:rsid w:val="0066269B"/>
  </w:style>
  <w:style w:type="numbering" w:customStyle="1" w:styleId="NoList32111">
    <w:name w:val="No List32111"/>
    <w:next w:val="NoList"/>
    <w:uiPriority w:val="99"/>
    <w:semiHidden/>
    <w:unhideWhenUsed/>
    <w:rsid w:val="0066269B"/>
  </w:style>
  <w:style w:type="numbering" w:customStyle="1" w:styleId="NoList141">
    <w:name w:val="No List141"/>
    <w:next w:val="NoList"/>
    <w:uiPriority w:val="99"/>
    <w:semiHidden/>
    <w:unhideWhenUsed/>
    <w:rsid w:val="0066269B"/>
  </w:style>
  <w:style w:type="numbering" w:customStyle="1" w:styleId="NoList151">
    <w:name w:val="No List151"/>
    <w:next w:val="NoList"/>
    <w:uiPriority w:val="99"/>
    <w:semiHidden/>
    <w:unhideWhenUsed/>
    <w:rsid w:val="0066269B"/>
  </w:style>
  <w:style w:type="numbering" w:customStyle="1" w:styleId="NoList241">
    <w:name w:val="No List241"/>
    <w:next w:val="NoList"/>
    <w:uiPriority w:val="99"/>
    <w:semiHidden/>
    <w:unhideWhenUsed/>
    <w:rsid w:val="0066269B"/>
  </w:style>
  <w:style w:type="numbering" w:customStyle="1" w:styleId="NoList341">
    <w:name w:val="No List341"/>
    <w:next w:val="NoList"/>
    <w:uiPriority w:val="99"/>
    <w:semiHidden/>
    <w:unhideWhenUsed/>
    <w:rsid w:val="0066269B"/>
  </w:style>
  <w:style w:type="numbering" w:customStyle="1" w:styleId="NoList441">
    <w:name w:val="No List441"/>
    <w:next w:val="NoList"/>
    <w:uiPriority w:val="99"/>
    <w:semiHidden/>
    <w:unhideWhenUsed/>
    <w:rsid w:val="0066269B"/>
  </w:style>
  <w:style w:type="numbering" w:customStyle="1" w:styleId="NoList531">
    <w:name w:val="No List531"/>
    <w:next w:val="NoList"/>
    <w:uiPriority w:val="99"/>
    <w:semiHidden/>
    <w:unhideWhenUsed/>
    <w:rsid w:val="0066269B"/>
  </w:style>
  <w:style w:type="numbering" w:customStyle="1" w:styleId="NoList631">
    <w:name w:val="No List631"/>
    <w:next w:val="NoList"/>
    <w:uiPriority w:val="99"/>
    <w:semiHidden/>
    <w:unhideWhenUsed/>
    <w:rsid w:val="0066269B"/>
  </w:style>
  <w:style w:type="numbering" w:customStyle="1" w:styleId="NoList731">
    <w:name w:val="No List731"/>
    <w:next w:val="NoList"/>
    <w:uiPriority w:val="99"/>
    <w:semiHidden/>
    <w:unhideWhenUsed/>
    <w:rsid w:val="0066269B"/>
  </w:style>
  <w:style w:type="numbering" w:customStyle="1" w:styleId="NoList821">
    <w:name w:val="No List821"/>
    <w:next w:val="NoList"/>
    <w:uiPriority w:val="99"/>
    <w:semiHidden/>
    <w:unhideWhenUsed/>
    <w:rsid w:val="0066269B"/>
  </w:style>
  <w:style w:type="numbering" w:customStyle="1" w:styleId="NoList921">
    <w:name w:val="No List921"/>
    <w:next w:val="NoList"/>
    <w:uiPriority w:val="99"/>
    <w:semiHidden/>
    <w:unhideWhenUsed/>
    <w:rsid w:val="0066269B"/>
  </w:style>
  <w:style w:type="numbering" w:customStyle="1" w:styleId="NoList1131">
    <w:name w:val="No List1131"/>
    <w:next w:val="NoList"/>
    <w:uiPriority w:val="99"/>
    <w:semiHidden/>
    <w:unhideWhenUsed/>
    <w:rsid w:val="0066269B"/>
  </w:style>
  <w:style w:type="numbering" w:customStyle="1" w:styleId="NoList2131">
    <w:name w:val="No List2131"/>
    <w:next w:val="NoList"/>
    <w:uiPriority w:val="99"/>
    <w:semiHidden/>
    <w:unhideWhenUsed/>
    <w:rsid w:val="0066269B"/>
  </w:style>
  <w:style w:type="numbering" w:customStyle="1" w:styleId="NoList3131">
    <w:name w:val="No List3131"/>
    <w:next w:val="NoList"/>
    <w:uiPriority w:val="99"/>
    <w:semiHidden/>
    <w:unhideWhenUsed/>
    <w:rsid w:val="0066269B"/>
  </w:style>
  <w:style w:type="numbering" w:customStyle="1" w:styleId="NoList4131">
    <w:name w:val="No List4131"/>
    <w:next w:val="NoList"/>
    <w:uiPriority w:val="99"/>
    <w:semiHidden/>
    <w:unhideWhenUsed/>
    <w:rsid w:val="0066269B"/>
  </w:style>
  <w:style w:type="numbering" w:customStyle="1" w:styleId="NoList5121">
    <w:name w:val="No List5121"/>
    <w:next w:val="NoList"/>
    <w:uiPriority w:val="99"/>
    <w:semiHidden/>
    <w:unhideWhenUsed/>
    <w:rsid w:val="0066269B"/>
  </w:style>
  <w:style w:type="numbering" w:customStyle="1" w:styleId="NoList6121">
    <w:name w:val="No List6121"/>
    <w:next w:val="NoList"/>
    <w:uiPriority w:val="99"/>
    <w:semiHidden/>
    <w:unhideWhenUsed/>
    <w:rsid w:val="0066269B"/>
  </w:style>
  <w:style w:type="numbering" w:customStyle="1" w:styleId="NoList7121">
    <w:name w:val="No List7121"/>
    <w:next w:val="NoList"/>
    <w:uiPriority w:val="99"/>
    <w:semiHidden/>
    <w:unhideWhenUsed/>
    <w:rsid w:val="0066269B"/>
  </w:style>
  <w:style w:type="numbering" w:customStyle="1" w:styleId="NoList8121">
    <w:name w:val="No List8121"/>
    <w:next w:val="NoList"/>
    <w:uiPriority w:val="99"/>
    <w:semiHidden/>
    <w:unhideWhenUsed/>
    <w:rsid w:val="0066269B"/>
  </w:style>
  <w:style w:type="numbering" w:customStyle="1" w:styleId="NoList9111">
    <w:name w:val="No List9111"/>
    <w:next w:val="NoList"/>
    <w:uiPriority w:val="99"/>
    <w:semiHidden/>
    <w:unhideWhenUsed/>
    <w:rsid w:val="0066269B"/>
  </w:style>
  <w:style w:type="numbering" w:customStyle="1" w:styleId="NoList1011">
    <w:name w:val="No List1011"/>
    <w:next w:val="NoList"/>
    <w:uiPriority w:val="99"/>
    <w:semiHidden/>
    <w:unhideWhenUsed/>
    <w:rsid w:val="0066269B"/>
  </w:style>
  <w:style w:type="numbering" w:customStyle="1" w:styleId="NoList1231">
    <w:name w:val="No List1231"/>
    <w:next w:val="NoList"/>
    <w:uiPriority w:val="99"/>
    <w:semiHidden/>
    <w:rsid w:val="0066269B"/>
  </w:style>
  <w:style w:type="numbering" w:customStyle="1" w:styleId="NoList11131">
    <w:name w:val="No List11131"/>
    <w:next w:val="NoList"/>
    <w:uiPriority w:val="99"/>
    <w:semiHidden/>
    <w:unhideWhenUsed/>
    <w:rsid w:val="0066269B"/>
  </w:style>
  <w:style w:type="numbering" w:customStyle="1" w:styleId="1311">
    <w:name w:val="无列表131"/>
    <w:next w:val="NoList"/>
    <w:semiHidden/>
    <w:rsid w:val="0066269B"/>
  </w:style>
  <w:style w:type="numbering" w:customStyle="1" w:styleId="1312">
    <w:name w:val="リストなし131"/>
    <w:next w:val="NoList"/>
    <w:uiPriority w:val="99"/>
    <w:semiHidden/>
    <w:unhideWhenUsed/>
    <w:rsid w:val="0066269B"/>
  </w:style>
  <w:style w:type="numbering" w:customStyle="1" w:styleId="11310">
    <w:name w:val="无列表1131"/>
    <w:next w:val="NoList"/>
    <w:semiHidden/>
    <w:rsid w:val="0066269B"/>
  </w:style>
  <w:style w:type="numbering" w:customStyle="1" w:styleId="11211">
    <w:name w:val="リストなし1121"/>
    <w:next w:val="NoList"/>
    <w:uiPriority w:val="99"/>
    <w:semiHidden/>
    <w:unhideWhenUsed/>
    <w:rsid w:val="0066269B"/>
  </w:style>
  <w:style w:type="numbering" w:customStyle="1" w:styleId="NoList2231">
    <w:name w:val="No List2231"/>
    <w:next w:val="NoList"/>
    <w:uiPriority w:val="99"/>
    <w:semiHidden/>
    <w:unhideWhenUsed/>
    <w:rsid w:val="0066269B"/>
  </w:style>
  <w:style w:type="numbering" w:customStyle="1" w:styleId="NoList3231">
    <w:name w:val="No List3231"/>
    <w:next w:val="NoList"/>
    <w:uiPriority w:val="99"/>
    <w:semiHidden/>
    <w:unhideWhenUsed/>
    <w:rsid w:val="0066269B"/>
  </w:style>
  <w:style w:type="numbering" w:customStyle="1" w:styleId="NoList4221">
    <w:name w:val="No List4221"/>
    <w:next w:val="NoList"/>
    <w:uiPriority w:val="99"/>
    <w:semiHidden/>
    <w:unhideWhenUsed/>
    <w:rsid w:val="0066269B"/>
  </w:style>
  <w:style w:type="numbering" w:customStyle="1" w:styleId="NoList21121">
    <w:name w:val="No List21121"/>
    <w:next w:val="NoList"/>
    <w:uiPriority w:val="99"/>
    <w:semiHidden/>
    <w:unhideWhenUsed/>
    <w:rsid w:val="0066269B"/>
  </w:style>
  <w:style w:type="numbering" w:customStyle="1" w:styleId="NoList31121">
    <w:name w:val="No List31121"/>
    <w:next w:val="NoList"/>
    <w:uiPriority w:val="99"/>
    <w:semiHidden/>
    <w:unhideWhenUsed/>
    <w:rsid w:val="0066269B"/>
  </w:style>
  <w:style w:type="numbering" w:customStyle="1" w:styleId="NoList41121">
    <w:name w:val="No List41121"/>
    <w:next w:val="NoList"/>
    <w:uiPriority w:val="99"/>
    <w:semiHidden/>
    <w:unhideWhenUsed/>
    <w:rsid w:val="0066269B"/>
  </w:style>
  <w:style w:type="numbering" w:customStyle="1" w:styleId="11121">
    <w:name w:val="无列表11121"/>
    <w:next w:val="NoList"/>
    <w:semiHidden/>
    <w:rsid w:val="0066269B"/>
  </w:style>
  <w:style w:type="numbering" w:customStyle="1" w:styleId="NoList111121">
    <w:name w:val="No List111121"/>
    <w:next w:val="NoList"/>
    <w:uiPriority w:val="99"/>
    <w:semiHidden/>
    <w:unhideWhenUsed/>
    <w:rsid w:val="0066269B"/>
  </w:style>
  <w:style w:type="numbering" w:customStyle="1" w:styleId="NoList12121">
    <w:name w:val="No List12121"/>
    <w:next w:val="NoList"/>
    <w:uiPriority w:val="99"/>
    <w:semiHidden/>
    <w:unhideWhenUsed/>
    <w:rsid w:val="0066269B"/>
  </w:style>
  <w:style w:type="numbering" w:customStyle="1" w:styleId="NoList22121">
    <w:name w:val="No List22121"/>
    <w:next w:val="NoList"/>
    <w:uiPriority w:val="99"/>
    <w:semiHidden/>
    <w:unhideWhenUsed/>
    <w:rsid w:val="0066269B"/>
  </w:style>
  <w:style w:type="numbering" w:customStyle="1" w:styleId="NoList32121">
    <w:name w:val="No List32121"/>
    <w:next w:val="NoList"/>
    <w:uiPriority w:val="99"/>
    <w:semiHidden/>
    <w:unhideWhenUsed/>
    <w:rsid w:val="0066269B"/>
  </w:style>
  <w:style w:type="numbering" w:customStyle="1" w:styleId="NoList161">
    <w:name w:val="No List161"/>
    <w:next w:val="NoList"/>
    <w:uiPriority w:val="99"/>
    <w:semiHidden/>
    <w:unhideWhenUsed/>
    <w:rsid w:val="0066269B"/>
  </w:style>
  <w:style w:type="numbering" w:customStyle="1" w:styleId="NoList171">
    <w:name w:val="No List171"/>
    <w:next w:val="NoList"/>
    <w:uiPriority w:val="99"/>
    <w:semiHidden/>
    <w:unhideWhenUsed/>
    <w:rsid w:val="0066269B"/>
  </w:style>
  <w:style w:type="numbering" w:customStyle="1" w:styleId="NoList251">
    <w:name w:val="No List251"/>
    <w:next w:val="NoList"/>
    <w:uiPriority w:val="99"/>
    <w:semiHidden/>
    <w:unhideWhenUsed/>
    <w:rsid w:val="0066269B"/>
  </w:style>
  <w:style w:type="numbering" w:customStyle="1" w:styleId="NoList351">
    <w:name w:val="No List351"/>
    <w:next w:val="NoList"/>
    <w:uiPriority w:val="99"/>
    <w:semiHidden/>
    <w:unhideWhenUsed/>
    <w:rsid w:val="0066269B"/>
  </w:style>
  <w:style w:type="numbering" w:customStyle="1" w:styleId="NoList451">
    <w:name w:val="No List451"/>
    <w:next w:val="NoList"/>
    <w:uiPriority w:val="99"/>
    <w:semiHidden/>
    <w:unhideWhenUsed/>
    <w:rsid w:val="0066269B"/>
  </w:style>
  <w:style w:type="numbering" w:customStyle="1" w:styleId="NoList541">
    <w:name w:val="No List541"/>
    <w:next w:val="NoList"/>
    <w:uiPriority w:val="99"/>
    <w:semiHidden/>
    <w:unhideWhenUsed/>
    <w:rsid w:val="0066269B"/>
  </w:style>
  <w:style w:type="numbering" w:customStyle="1" w:styleId="NoList641">
    <w:name w:val="No List641"/>
    <w:next w:val="NoList"/>
    <w:uiPriority w:val="99"/>
    <w:semiHidden/>
    <w:unhideWhenUsed/>
    <w:rsid w:val="0066269B"/>
  </w:style>
  <w:style w:type="numbering" w:customStyle="1" w:styleId="NoList741">
    <w:name w:val="No List741"/>
    <w:next w:val="NoList"/>
    <w:uiPriority w:val="99"/>
    <w:semiHidden/>
    <w:unhideWhenUsed/>
    <w:rsid w:val="0066269B"/>
  </w:style>
  <w:style w:type="numbering" w:customStyle="1" w:styleId="NoList831">
    <w:name w:val="No List831"/>
    <w:next w:val="NoList"/>
    <w:uiPriority w:val="99"/>
    <w:semiHidden/>
    <w:unhideWhenUsed/>
    <w:rsid w:val="0066269B"/>
  </w:style>
  <w:style w:type="numbering" w:customStyle="1" w:styleId="NoList931">
    <w:name w:val="No List931"/>
    <w:next w:val="NoList"/>
    <w:uiPriority w:val="99"/>
    <w:semiHidden/>
    <w:unhideWhenUsed/>
    <w:rsid w:val="0066269B"/>
  </w:style>
  <w:style w:type="numbering" w:customStyle="1" w:styleId="NoList1141">
    <w:name w:val="No List1141"/>
    <w:next w:val="NoList"/>
    <w:uiPriority w:val="99"/>
    <w:semiHidden/>
    <w:unhideWhenUsed/>
    <w:rsid w:val="0066269B"/>
  </w:style>
  <w:style w:type="numbering" w:customStyle="1" w:styleId="NoList2141">
    <w:name w:val="No List2141"/>
    <w:next w:val="NoList"/>
    <w:uiPriority w:val="99"/>
    <w:semiHidden/>
    <w:unhideWhenUsed/>
    <w:rsid w:val="0066269B"/>
  </w:style>
  <w:style w:type="numbering" w:customStyle="1" w:styleId="NoList3141">
    <w:name w:val="No List3141"/>
    <w:next w:val="NoList"/>
    <w:uiPriority w:val="99"/>
    <w:semiHidden/>
    <w:unhideWhenUsed/>
    <w:rsid w:val="0066269B"/>
  </w:style>
  <w:style w:type="numbering" w:customStyle="1" w:styleId="NoList4141">
    <w:name w:val="No List4141"/>
    <w:next w:val="NoList"/>
    <w:uiPriority w:val="99"/>
    <w:semiHidden/>
    <w:unhideWhenUsed/>
    <w:rsid w:val="0066269B"/>
  </w:style>
  <w:style w:type="numbering" w:customStyle="1" w:styleId="NoList5131">
    <w:name w:val="No List5131"/>
    <w:next w:val="NoList"/>
    <w:uiPriority w:val="99"/>
    <w:semiHidden/>
    <w:unhideWhenUsed/>
    <w:rsid w:val="0066269B"/>
  </w:style>
  <w:style w:type="numbering" w:customStyle="1" w:styleId="NoList6131">
    <w:name w:val="No List6131"/>
    <w:next w:val="NoList"/>
    <w:uiPriority w:val="99"/>
    <w:semiHidden/>
    <w:unhideWhenUsed/>
    <w:rsid w:val="0066269B"/>
  </w:style>
  <w:style w:type="numbering" w:customStyle="1" w:styleId="NoList7131">
    <w:name w:val="No List7131"/>
    <w:next w:val="NoList"/>
    <w:uiPriority w:val="99"/>
    <w:semiHidden/>
    <w:unhideWhenUsed/>
    <w:rsid w:val="0066269B"/>
  </w:style>
  <w:style w:type="numbering" w:customStyle="1" w:styleId="NoList8131">
    <w:name w:val="No List8131"/>
    <w:next w:val="NoList"/>
    <w:uiPriority w:val="99"/>
    <w:semiHidden/>
    <w:unhideWhenUsed/>
    <w:rsid w:val="0066269B"/>
  </w:style>
  <w:style w:type="numbering" w:customStyle="1" w:styleId="NoList9121">
    <w:name w:val="No List9121"/>
    <w:next w:val="NoList"/>
    <w:uiPriority w:val="99"/>
    <w:semiHidden/>
    <w:unhideWhenUsed/>
    <w:rsid w:val="0066269B"/>
  </w:style>
  <w:style w:type="numbering" w:customStyle="1" w:styleId="LFO1931">
    <w:name w:val="LFO1931"/>
    <w:basedOn w:val="NoList"/>
    <w:rsid w:val="0066269B"/>
  </w:style>
  <w:style w:type="numbering" w:customStyle="1" w:styleId="NoList1021">
    <w:name w:val="No List1021"/>
    <w:next w:val="NoList"/>
    <w:uiPriority w:val="99"/>
    <w:semiHidden/>
    <w:unhideWhenUsed/>
    <w:rsid w:val="0066269B"/>
  </w:style>
  <w:style w:type="numbering" w:customStyle="1" w:styleId="LFO19121">
    <w:name w:val="LFO19121"/>
    <w:basedOn w:val="NoList"/>
    <w:rsid w:val="0066269B"/>
  </w:style>
  <w:style w:type="numbering" w:customStyle="1" w:styleId="NoList1241">
    <w:name w:val="No List1241"/>
    <w:next w:val="NoList"/>
    <w:uiPriority w:val="99"/>
    <w:semiHidden/>
    <w:rsid w:val="0066269B"/>
  </w:style>
  <w:style w:type="numbering" w:customStyle="1" w:styleId="NoList11141">
    <w:name w:val="No List11141"/>
    <w:next w:val="NoList"/>
    <w:uiPriority w:val="99"/>
    <w:semiHidden/>
    <w:unhideWhenUsed/>
    <w:rsid w:val="0066269B"/>
  </w:style>
  <w:style w:type="numbering" w:customStyle="1" w:styleId="1410">
    <w:name w:val="无列表141"/>
    <w:next w:val="NoList"/>
    <w:semiHidden/>
    <w:rsid w:val="0066269B"/>
  </w:style>
  <w:style w:type="numbering" w:customStyle="1" w:styleId="1411">
    <w:name w:val="リストなし141"/>
    <w:next w:val="NoList"/>
    <w:uiPriority w:val="99"/>
    <w:semiHidden/>
    <w:unhideWhenUsed/>
    <w:rsid w:val="0066269B"/>
  </w:style>
  <w:style w:type="numbering" w:customStyle="1" w:styleId="11410">
    <w:name w:val="无列表1141"/>
    <w:next w:val="NoList"/>
    <w:semiHidden/>
    <w:rsid w:val="0066269B"/>
  </w:style>
  <w:style w:type="numbering" w:customStyle="1" w:styleId="11311">
    <w:name w:val="リストなし1131"/>
    <w:next w:val="NoList"/>
    <w:uiPriority w:val="99"/>
    <w:semiHidden/>
    <w:unhideWhenUsed/>
    <w:rsid w:val="0066269B"/>
  </w:style>
  <w:style w:type="numbering" w:customStyle="1" w:styleId="NoList2241">
    <w:name w:val="No List2241"/>
    <w:next w:val="NoList"/>
    <w:uiPriority w:val="99"/>
    <w:semiHidden/>
    <w:unhideWhenUsed/>
    <w:rsid w:val="0066269B"/>
  </w:style>
  <w:style w:type="numbering" w:customStyle="1" w:styleId="NoList3241">
    <w:name w:val="No List3241"/>
    <w:next w:val="NoList"/>
    <w:uiPriority w:val="99"/>
    <w:semiHidden/>
    <w:unhideWhenUsed/>
    <w:rsid w:val="0066269B"/>
  </w:style>
  <w:style w:type="numbering" w:customStyle="1" w:styleId="NoList4231">
    <w:name w:val="No List4231"/>
    <w:next w:val="NoList"/>
    <w:uiPriority w:val="99"/>
    <w:semiHidden/>
    <w:unhideWhenUsed/>
    <w:rsid w:val="0066269B"/>
  </w:style>
  <w:style w:type="numbering" w:customStyle="1" w:styleId="NoList21131">
    <w:name w:val="No List21131"/>
    <w:next w:val="NoList"/>
    <w:uiPriority w:val="99"/>
    <w:semiHidden/>
    <w:unhideWhenUsed/>
    <w:rsid w:val="0066269B"/>
  </w:style>
  <w:style w:type="numbering" w:customStyle="1" w:styleId="NoList31131">
    <w:name w:val="No List31131"/>
    <w:next w:val="NoList"/>
    <w:uiPriority w:val="99"/>
    <w:semiHidden/>
    <w:unhideWhenUsed/>
    <w:rsid w:val="0066269B"/>
  </w:style>
  <w:style w:type="numbering" w:customStyle="1" w:styleId="NoList41131">
    <w:name w:val="No List41131"/>
    <w:next w:val="NoList"/>
    <w:uiPriority w:val="99"/>
    <w:semiHidden/>
    <w:unhideWhenUsed/>
    <w:rsid w:val="0066269B"/>
  </w:style>
  <w:style w:type="numbering" w:customStyle="1" w:styleId="11131">
    <w:name w:val="无列表11131"/>
    <w:next w:val="NoList"/>
    <w:semiHidden/>
    <w:rsid w:val="0066269B"/>
  </w:style>
  <w:style w:type="numbering" w:customStyle="1" w:styleId="NoList111131">
    <w:name w:val="No List111131"/>
    <w:next w:val="NoList"/>
    <w:uiPriority w:val="99"/>
    <w:semiHidden/>
    <w:unhideWhenUsed/>
    <w:rsid w:val="0066269B"/>
  </w:style>
  <w:style w:type="numbering" w:customStyle="1" w:styleId="NoList12131">
    <w:name w:val="No List12131"/>
    <w:next w:val="NoList"/>
    <w:uiPriority w:val="99"/>
    <w:semiHidden/>
    <w:unhideWhenUsed/>
    <w:rsid w:val="0066269B"/>
  </w:style>
  <w:style w:type="numbering" w:customStyle="1" w:styleId="NoList22131">
    <w:name w:val="No List22131"/>
    <w:next w:val="NoList"/>
    <w:uiPriority w:val="99"/>
    <w:semiHidden/>
    <w:unhideWhenUsed/>
    <w:rsid w:val="0066269B"/>
  </w:style>
  <w:style w:type="numbering" w:customStyle="1" w:styleId="NoList32131">
    <w:name w:val="No List32131"/>
    <w:next w:val="NoList"/>
    <w:uiPriority w:val="99"/>
    <w:semiHidden/>
    <w:unhideWhenUsed/>
    <w:rsid w:val="0066269B"/>
  </w:style>
  <w:style w:type="table" w:customStyle="1" w:styleId="TableGrid703">
    <w:name w:val="Table Grid703"/>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269B"/>
  </w:style>
  <w:style w:type="numbering" w:customStyle="1" w:styleId="LFO196">
    <w:name w:val="LFO196"/>
    <w:basedOn w:val="NoList"/>
    <w:rsid w:val="0066269B"/>
  </w:style>
  <w:style w:type="numbering" w:customStyle="1" w:styleId="NoList19">
    <w:name w:val="No List19"/>
    <w:next w:val="NoList"/>
    <w:uiPriority w:val="99"/>
    <w:semiHidden/>
    <w:unhideWhenUsed/>
    <w:rsid w:val="0066269B"/>
  </w:style>
  <w:style w:type="numbering" w:customStyle="1" w:styleId="LFO1941">
    <w:name w:val="LFO1941"/>
    <w:basedOn w:val="NoList"/>
    <w:rsid w:val="0066269B"/>
  </w:style>
  <w:style w:type="numbering" w:customStyle="1" w:styleId="LFO1942">
    <w:name w:val="LFO1942"/>
    <w:basedOn w:val="NoList"/>
    <w:rsid w:val="0066269B"/>
  </w:style>
  <w:style w:type="numbering" w:customStyle="1" w:styleId="NoList110">
    <w:name w:val="No List110"/>
    <w:next w:val="NoList"/>
    <w:uiPriority w:val="99"/>
    <w:semiHidden/>
    <w:unhideWhenUsed/>
    <w:rsid w:val="0066269B"/>
  </w:style>
  <w:style w:type="numbering" w:customStyle="1" w:styleId="NoList27">
    <w:name w:val="No List27"/>
    <w:next w:val="NoList"/>
    <w:uiPriority w:val="99"/>
    <w:semiHidden/>
    <w:unhideWhenUsed/>
    <w:rsid w:val="0066269B"/>
  </w:style>
  <w:style w:type="numbering" w:customStyle="1" w:styleId="NoList37">
    <w:name w:val="No List37"/>
    <w:next w:val="NoList"/>
    <w:uiPriority w:val="99"/>
    <w:semiHidden/>
    <w:unhideWhenUsed/>
    <w:rsid w:val="0066269B"/>
  </w:style>
  <w:style w:type="numbering" w:customStyle="1" w:styleId="NoList47">
    <w:name w:val="No List47"/>
    <w:next w:val="NoList"/>
    <w:uiPriority w:val="99"/>
    <w:semiHidden/>
    <w:unhideWhenUsed/>
    <w:rsid w:val="0066269B"/>
  </w:style>
  <w:style w:type="numbering" w:customStyle="1" w:styleId="NoList56">
    <w:name w:val="No List56"/>
    <w:next w:val="NoList"/>
    <w:uiPriority w:val="99"/>
    <w:semiHidden/>
    <w:unhideWhenUsed/>
    <w:rsid w:val="0066269B"/>
  </w:style>
  <w:style w:type="numbering" w:customStyle="1" w:styleId="NoList116">
    <w:name w:val="No List116"/>
    <w:next w:val="NoList"/>
    <w:uiPriority w:val="99"/>
    <w:semiHidden/>
    <w:unhideWhenUsed/>
    <w:rsid w:val="0066269B"/>
  </w:style>
  <w:style w:type="numbering" w:customStyle="1" w:styleId="NoList216">
    <w:name w:val="No List216"/>
    <w:next w:val="NoList"/>
    <w:uiPriority w:val="99"/>
    <w:semiHidden/>
    <w:unhideWhenUsed/>
    <w:rsid w:val="0066269B"/>
  </w:style>
  <w:style w:type="numbering" w:customStyle="1" w:styleId="NoList316">
    <w:name w:val="No List316"/>
    <w:next w:val="NoList"/>
    <w:uiPriority w:val="99"/>
    <w:semiHidden/>
    <w:unhideWhenUsed/>
    <w:rsid w:val="0066269B"/>
  </w:style>
  <w:style w:type="numbering" w:customStyle="1" w:styleId="NoList416">
    <w:name w:val="No List416"/>
    <w:next w:val="NoList"/>
    <w:uiPriority w:val="99"/>
    <w:semiHidden/>
    <w:unhideWhenUsed/>
    <w:rsid w:val="0066269B"/>
  </w:style>
  <w:style w:type="numbering" w:customStyle="1" w:styleId="NoList66">
    <w:name w:val="No List66"/>
    <w:next w:val="NoList"/>
    <w:uiPriority w:val="99"/>
    <w:semiHidden/>
    <w:unhideWhenUsed/>
    <w:rsid w:val="0066269B"/>
  </w:style>
  <w:style w:type="numbering" w:customStyle="1" w:styleId="164">
    <w:name w:val="无列表16"/>
    <w:next w:val="NoList"/>
    <w:semiHidden/>
    <w:rsid w:val="0066269B"/>
  </w:style>
  <w:style w:type="numbering" w:customStyle="1" w:styleId="165">
    <w:name w:val="リストなし16"/>
    <w:next w:val="NoList"/>
    <w:uiPriority w:val="99"/>
    <w:semiHidden/>
    <w:unhideWhenUsed/>
    <w:rsid w:val="0066269B"/>
  </w:style>
  <w:style w:type="numbering" w:customStyle="1" w:styleId="1160">
    <w:name w:val="无列表116"/>
    <w:next w:val="NoList"/>
    <w:semiHidden/>
    <w:rsid w:val="0066269B"/>
  </w:style>
  <w:style w:type="numbering" w:customStyle="1" w:styleId="1151">
    <w:name w:val="リストなし115"/>
    <w:next w:val="NoList"/>
    <w:uiPriority w:val="99"/>
    <w:semiHidden/>
    <w:unhideWhenUsed/>
    <w:rsid w:val="0066269B"/>
  </w:style>
  <w:style w:type="numbering" w:customStyle="1" w:styleId="NoList1116">
    <w:name w:val="No List1116"/>
    <w:next w:val="NoList"/>
    <w:uiPriority w:val="99"/>
    <w:semiHidden/>
    <w:unhideWhenUsed/>
    <w:rsid w:val="0066269B"/>
  </w:style>
  <w:style w:type="numbering" w:customStyle="1" w:styleId="NoList76">
    <w:name w:val="No List76"/>
    <w:next w:val="NoList"/>
    <w:uiPriority w:val="99"/>
    <w:semiHidden/>
    <w:unhideWhenUsed/>
    <w:rsid w:val="0066269B"/>
  </w:style>
  <w:style w:type="numbering" w:customStyle="1" w:styleId="NoList126">
    <w:name w:val="No List126"/>
    <w:next w:val="NoList"/>
    <w:uiPriority w:val="99"/>
    <w:semiHidden/>
    <w:unhideWhenUsed/>
    <w:rsid w:val="0066269B"/>
  </w:style>
  <w:style w:type="numbering" w:customStyle="1" w:styleId="NoList226">
    <w:name w:val="No List226"/>
    <w:next w:val="NoList"/>
    <w:uiPriority w:val="99"/>
    <w:semiHidden/>
    <w:unhideWhenUsed/>
    <w:rsid w:val="0066269B"/>
  </w:style>
  <w:style w:type="numbering" w:customStyle="1" w:styleId="NoList326">
    <w:name w:val="No List326"/>
    <w:next w:val="NoList"/>
    <w:uiPriority w:val="99"/>
    <w:semiHidden/>
    <w:unhideWhenUsed/>
    <w:rsid w:val="0066269B"/>
  </w:style>
  <w:style w:type="numbering" w:customStyle="1" w:styleId="NoList425">
    <w:name w:val="No List425"/>
    <w:next w:val="NoList"/>
    <w:uiPriority w:val="99"/>
    <w:semiHidden/>
    <w:unhideWhenUsed/>
    <w:rsid w:val="0066269B"/>
  </w:style>
  <w:style w:type="numbering" w:customStyle="1" w:styleId="NoList515">
    <w:name w:val="No List515"/>
    <w:next w:val="NoList"/>
    <w:uiPriority w:val="99"/>
    <w:semiHidden/>
    <w:unhideWhenUsed/>
    <w:rsid w:val="0066269B"/>
  </w:style>
  <w:style w:type="numbering" w:customStyle="1" w:styleId="NoList2115">
    <w:name w:val="No List2115"/>
    <w:next w:val="NoList"/>
    <w:uiPriority w:val="99"/>
    <w:semiHidden/>
    <w:unhideWhenUsed/>
    <w:rsid w:val="0066269B"/>
  </w:style>
  <w:style w:type="numbering" w:customStyle="1" w:styleId="NoList3115">
    <w:name w:val="No List3115"/>
    <w:next w:val="NoList"/>
    <w:uiPriority w:val="99"/>
    <w:semiHidden/>
    <w:unhideWhenUsed/>
    <w:rsid w:val="0066269B"/>
  </w:style>
  <w:style w:type="numbering" w:customStyle="1" w:styleId="NoList4115">
    <w:name w:val="No List4115"/>
    <w:next w:val="NoList"/>
    <w:uiPriority w:val="99"/>
    <w:semiHidden/>
    <w:unhideWhenUsed/>
    <w:rsid w:val="0066269B"/>
  </w:style>
  <w:style w:type="numbering" w:customStyle="1" w:styleId="NoList615">
    <w:name w:val="No List615"/>
    <w:next w:val="NoList"/>
    <w:uiPriority w:val="99"/>
    <w:semiHidden/>
    <w:unhideWhenUsed/>
    <w:rsid w:val="0066269B"/>
  </w:style>
  <w:style w:type="numbering" w:customStyle="1" w:styleId="11151">
    <w:name w:val="无列表1115"/>
    <w:next w:val="NoList"/>
    <w:semiHidden/>
    <w:rsid w:val="0066269B"/>
  </w:style>
  <w:style w:type="numbering" w:customStyle="1" w:styleId="NoList11115">
    <w:name w:val="No List11115"/>
    <w:next w:val="NoList"/>
    <w:uiPriority w:val="99"/>
    <w:semiHidden/>
    <w:unhideWhenUsed/>
    <w:rsid w:val="0066269B"/>
  </w:style>
  <w:style w:type="numbering" w:customStyle="1" w:styleId="NoList715">
    <w:name w:val="No List715"/>
    <w:next w:val="NoList"/>
    <w:uiPriority w:val="99"/>
    <w:semiHidden/>
    <w:unhideWhenUsed/>
    <w:rsid w:val="0066269B"/>
  </w:style>
  <w:style w:type="numbering" w:customStyle="1" w:styleId="NoList1215">
    <w:name w:val="No List1215"/>
    <w:next w:val="NoList"/>
    <w:uiPriority w:val="99"/>
    <w:semiHidden/>
    <w:unhideWhenUsed/>
    <w:rsid w:val="0066269B"/>
  </w:style>
  <w:style w:type="numbering" w:customStyle="1" w:styleId="NoList2215">
    <w:name w:val="No List2215"/>
    <w:next w:val="NoList"/>
    <w:uiPriority w:val="99"/>
    <w:semiHidden/>
    <w:unhideWhenUsed/>
    <w:rsid w:val="0066269B"/>
  </w:style>
  <w:style w:type="numbering" w:customStyle="1" w:styleId="NoList3215">
    <w:name w:val="No List3215"/>
    <w:next w:val="NoList"/>
    <w:uiPriority w:val="99"/>
    <w:semiHidden/>
    <w:unhideWhenUsed/>
    <w:rsid w:val="0066269B"/>
  </w:style>
  <w:style w:type="numbering" w:customStyle="1" w:styleId="NoList85">
    <w:name w:val="No List85"/>
    <w:next w:val="NoList"/>
    <w:uiPriority w:val="99"/>
    <w:semiHidden/>
    <w:unhideWhenUsed/>
    <w:rsid w:val="0066269B"/>
  </w:style>
  <w:style w:type="numbering" w:customStyle="1" w:styleId="NoList132">
    <w:name w:val="No List132"/>
    <w:next w:val="NoList"/>
    <w:uiPriority w:val="99"/>
    <w:semiHidden/>
    <w:unhideWhenUsed/>
    <w:rsid w:val="0066269B"/>
  </w:style>
  <w:style w:type="numbering" w:customStyle="1" w:styleId="NoList232">
    <w:name w:val="No List232"/>
    <w:next w:val="NoList"/>
    <w:uiPriority w:val="99"/>
    <w:semiHidden/>
    <w:unhideWhenUsed/>
    <w:rsid w:val="0066269B"/>
  </w:style>
  <w:style w:type="numbering" w:customStyle="1" w:styleId="NoList332">
    <w:name w:val="No List332"/>
    <w:next w:val="NoList"/>
    <w:uiPriority w:val="99"/>
    <w:semiHidden/>
    <w:unhideWhenUsed/>
    <w:rsid w:val="0066269B"/>
  </w:style>
  <w:style w:type="numbering" w:customStyle="1" w:styleId="NoList432">
    <w:name w:val="No List432"/>
    <w:next w:val="NoList"/>
    <w:uiPriority w:val="99"/>
    <w:semiHidden/>
    <w:unhideWhenUsed/>
    <w:rsid w:val="0066269B"/>
  </w:style>
  <w:style w:type="numbering" w:customStyle="1" w:styleId="NoList522">
    <w:name w:val="No List522"/>
    <w:next w:val="NoList"/>
    <w:uiPriority w:val="99"/>
    <w:semiHidden/>
    <w:unhideWhenUsed/>
    <w:rsid w:val="0066269B"/>
  </w:style>
  <w:style w:type="numbering" w:customStyle="1" w:styleId="NoList622">
    <w:name w:val="No List622"/>
    <w:next w:val="NoList"/>
    <w:uiPriority w:val="99"/>
    <w:semiHidden/>
    <w:unhideWhenUsed/>
    <w:rsid w:val="0066269B"/>
  </w:style>
  <w:style w:type="numbering" w:customStyle="1" w:styleId="NoList722">
    <w:name w:val="No List722"/>
    <w:next w:val="NoList"/>
    <w:uiPriority w:val="99"/>
    <w:semiHidden/>
    <w:unhideWhenUsed/>
    <w:rsid w:val="0066269B"/>
  </w:style>
  <w:style w:type="numbering" w:customStyle="1" w:styleId="NoList815">
    <w:name w:val="No List815"/>
    <w:next w:val="NoList"/>
    <w:uiPriority w:val="99"/>
    <w:semiHidden/>
    <w:unhideWhenUsed/>
    <w:rsid w:val="0066269B"/>
  </w:style>
  <w:style w:type="numbering" w:customStyle="1" w:styleId="NoList95">
    <w:name w:val="No List95"/>
    <w:next w:val="NoList"/>
    <w:uiPriority w:val="99"/>
    <w:semiHidden/>
    <w:unhideWhenUsed/>
    <w:rsid w:val="0066269B"/>
  </w:style>
  <w:style w:type="numbering" w:customStyle="1" w:styleId="NoList1122">
    <w:name w:val="No List1122"/>
    <w:next w:val="NoList"/>
    <w:uiPriority w:val="99"/>
    <w:semiHidden/>
    <w:unhideWhenUsed/>
    <w:rsid w:val="0066269B"/>
  </w:style>
  <w:style w:type="numbering" w:customStyle="1" w:styleId="NoList2122">
    <w:name w:val="No List2122"/>
    <w:next w:val="NoList"/>
    <w:uiPriority w:val="99"/>
    <w:semiHidden/>
    <w:unhideWhenUsed/>
    <w:rsid w:val="0066269B"/>
  </w:style>
  <w:style w:type="numbering" w:customStyle="1" w:styleId="NoList3122">
    <w:name w:val="No List3122"/>
    <w:next w:val="NoList"/>
    <w:uiPriority w:val="99"/>
    <w:semiHidden/>
    <w:unhideWhenUsed/>
    <w:rsid w:val="0066269B"/>
  </w:style>
  <w:style w:type="numbering" w:customStyle="1" w:styleId="NoList4122">
    <w:name w:val="No List4122"/>
    <w:next w:val="NoList"/>
    <w:uiPriority w:val="99"/>
    <w:semiHidden/>
    <w:unhideWhenUsed/>
    <w:rsid w:val="0066269B"/>
  </w:style>
  <w:style w:type="numbering" w:customStyle="1" w:styleId="NoList5112">
    <w:name w:val="No List5112"/>
    <w:next w:val="NoList"/>
    <w:uiPriority w:val="99"/>
    <w:semiHidden/>
    <w:unhideWhenUsed/>
    <w:rsid w:val="0066269B"/>
  </w:style>
  <w:style w:type="numbering" w:customStyle="1" w:styleId="NoList6112">
    <w:name w:val="No List6112"/>
    <w:next w:val="NoList"/>
    <w:uiPriority w:val="99"/>
    <w:semiHidden/>
    <w:unhideWhenUsed/>
    <w:rsid w:val="0066269B"/>
  </w:style>
  <w:style w:type="numbering" w:customStyle="1" w:styleId="NoList7112">
    <w:name w:val="No List7112"/>
    <w:next w:val="NoList"/>
    <w:uiPriority w:val="99"/>
    <w:semiHidden/>
    <w:unhideWhenUsed/>
    <w:rsid w:val="0066269B"/>
  </w:style>
  <w:style w:type="numbering" w:customStyle="1" w:styleId="NoList8112">
    <w:name w:val="No List8112"/>
    <w:next w:val="NoList"/>
    <w:uiPriority w:val="99"/>
    <w:semiHidden/>
    <w:unhideWhenUsed/>
    <w:rsid w:val="0066269B"/>
  </w:style>
  <w:style w:type="numbering" w:customStyle="1" w:styleId="NoList914">
    <w:name w:val="No List914"/>
    <w:next w:val="NoList"/>
    <w:uiPriority w:val="99"/>
    <w:semiHidden/>
    <w:unhideWhenUsed/>
    <w:rsid w:val="0066269B"/>
  </w:style>
  <w:style w:type="numbering" w:customStyle="1" w:styleId="NoList104">
    <w:name w:val="No List104"/>
    <w:next w:val="NoList"/>
    <w:uiPriority w:val="99"/>
    <w:semiHidden/>
    <w:unhideWhenUsed/>
    <w:rsid w:val="0066269B"/>
  </w:style>
  <w:style w:type="numbering" w:customStyle="1" w:styleId="LFO1914">
    <w:name w:val="LFO1914"/>
    <w:basedOn w:val="NoList"/>
    <w:rsid w:val="0066269B"/>
  </w:style>
  <w:style w:type="numbering" w:customStyle="1" w:styleId="NoList1222">
    <w:name w:val="No List1222"/>
    <w:next w:val="NoList"/>
    <w:uiPriority w:val="99"/>
    <w:semiHidden/>
    <w:rsid w:val="0066269B"/>
  </w:style>
  <w:style w:type="numbering" w:customStyle="1" w:styleId="NoList11122">
    <w:name w:val="No List11122"/>
    <w:next w:val="NoList"/>
    <w:uiPriority w:val="99"/>
    <w:semiHidden/>
    <w:unhideWhenUsed/>
    <w:rsid w:val="0066269B"/>
  </w:style>
  <w:style w:type="numbering" w:customStyle="1" w:styleId="1221">
    <w:name w:val="无列表122"/>
    <w:next w:val="NoList"/>
    <w:semiHidden/>
    <w:rsid w:val="0066269B"/>
  </w:style>
  <w:style w:type="numbering" w:customStyle="1" w:styleId="1222">
    <w:name w:val="リストなし122"/>
    <w:next w:val="NoList"/>
    <w:uiPriority w:val="99"/>
    <w:semiHidden/>
    <w:unhideWhenUsed/>
    <w:rsid w:val="0066269B"/>
  </w:style>
  <w:style w:type="numbering" w:customStyle="1" w:styleId="11220">
    <w:name w:val="无列表1122"/>
    <w:next w:val="NoList"/>
    <w:semiHidden/>
    <w:rsid w:val="0066269B"/>
  </w:style>
  <w:style w:type="numbering" w:customStyle="1" w:styleId="11122">
    <w:name w:val="リストなし1112"/>
    <w:next w:val="NoList"/>
    <w:uiPriority w:val="99"/>
    <w:semiHidden/>
    <w:unhideWhenUsed/>
    <w:rsid w:val="0066269B"/>
  </w:style>
  <w:style w:type="numbering" w:customStyle="1" w:styleId="NoList2222">
    <w:name w:val="No List2222"/>
    <w:next w:val="NoList"/>
    <w:uiPriority w:val="99"/>
    <w:semiHidden/>
    <w:unhideWhenUsed/>
    <w:rsid w:val="0066269B"/>
  </w:style>
  <w:style w:type="numbering" w:customStyle="1" w:styleId="NoList3222">
    <w:name w:val="No List3222"/>
    <w:next w:val="NoList"/>
    <w:uiPriority w:val="99"/>
    <w:semiHidden/>
    <w:unhideWhenUsed/>
    <w:rsid w:val="0066269B"/>
  </w:style>
  <w:style w:type="numbering" w:customStyle="1" w:styleId="NoList4212">
    <w:name w:val="No List4212"/>
    <w:next w:val="NoList"/>
    <w:uiPriority w:val="99"/>
    <w:semiHidden/>
    <w:unhideWhenUsed/>
    <w:rsid w:val="0066269B"/>
  </w:style>
  <w:style w:type="numbering" w:customStyle="1" w:styleId="NoList21112">
    <w:name w:val="No List21112"/>
    <w:next w:val="NoList"/>
    <w:uiPriority w:val="99"/>
    <w:semiHidden/>
    <w:unhideWhenUsed/>
    <w:rsid w:val="0066269B"/>
  </w:style>
  <w:style w:type="numbering" w:customStyle="1" w:styleId="NoList31112">
    <w:name w:val="No List31112"/>
    <w:next w:val="NoList"/>
    <w:uiPriority w:val="99"/>
    <w:semiHidden/>
    <w:unhideWhenUsed/>
    <w:rsid w:val="0066269B"/>
  </w:style>
  <w:style w:type="numbering" w:customStyle="1" w:styleId="NoList41112">
    <w:name w:val="No List41112"/>
    <w:next w:val="NoList"/>
    <w:uiPriority w:val="99"/>
    <w:semiHidden/>
    <w:unhideWhenUsed/>
    <w:rsid w:val="0066269B"/>
  </w:style>
  <w:style w:type="numbering" w:customStyle="1" w:styleId="111120">
    <w:name w:val="无列表11112"/>
    <w:next w:val="NoList"/>
    <w:semiHidden/>
    <w:rsid w:val="0066269B"/>
  </w:style>
  <w:style w:type="numbering" w:customStyle="1" w:styleId="NoList111112">
    <w:name w:val="No List111112"/>
    <w:next w:val="NoList"/>
    <w:uiPriority w:val="99"/>
    <w:semiHidden/>
    <w:unhideWhenUsed/>
    <w:rsid w:val="0066269B"/>
  </w:style>
  <w:style w:type="numbering" w:customStyle="1" w:styleId="NoList12112">
    <w:name w:val="No List12112"/>
    <w:next w:val="NoList"/>
    <w:uiPriority w:val="99"/>
    <w:semiHidden/>
    <w:unhideWhenUsed/>
    <w:rsid w:val="0066269B"/>
  </w:style>
  <w:style w:type="numbering" w:customStyle="1" w:styleId="NoList22112">
    <w:name w:val="No List22112"/>
    <w:next w:val="NoList"/>
    <w:uiPriority w:val="99"/>
    <w:semiHidden/>
    <w:unhideWhenUsed/>
    <w:rsid w:val="0066269B"/>
  </w:style>
  <w:style w:type="numbering" w:customStyle="1" w:styleId="NoList32112">
    <w:name w:val="No List32112"/>
    <w:next w:val="NoList"/>
    <w:uiPriority w:val="99"/>
    <w:semiHidden/>
    <w:unhideWhenUsed/>
    <w:rsid w:val="0066269B"/>
  </w:style>
  <w:style w:type="numbering" w:customStyle="1" w:styleId="NoList142">
    <w:name w:val="No List142"/>
    <w:next w:val="NoList"/>
    <w:uiPriority w:val="99"/>
    <w:semiHidden/>
    <w:unhideWhenUsed/>
    <w:rsid w:val="0066269B"/>
  </w:style>
  <w:style w:type="numbering" w:customStyle="1" w:styleId="NoList152">
    <w:name w:val="No List152"/>
    <w:next w:val="NoList"/>
    <w:uiPriority w:val="99"/>
    <w:semiHidden/>
    <w:unhideWhenUsed/>
    <w:rsid w:val="0066269B"/>
  </w:style>
  <w:style w:type="numbering" w:customStyle="1" w:styleId="NoList242">
    <w:name w:val="No List242"/>
    <w:next w:val="NoList"/>
    <w:uiPriority w:val="99"/>
    <w:semiHidden/>
    <w:unhideWhenUsed/>
    <w:rsid w:val="0066269B"/>
  </w:style>
  <w:style w:type="numbering" w:customStyle="1" w:styleId="NoList342">
    <w:name w:val="No List342"/>
    <w:next w:val="NoList"/>
    <w:uiPriority w:val="99"/>
    <w:semiHidden/>
    <w:unhideWhenUsed/>
    <w:rsid w:val="0066269B"/>
  </w:style>
  <w:style w:type="numbering" w:customStyle="1" w:styleId="NoList442">
    <w:name w:val="No List442"/>
    <w:next w:val="NoList"/>
    <w:uiPriority w:val="99"/>
    <w:semiHidden/>
    <w:unhideWhenUsed/>
    <w:rsid w:val="0066269B"/>
  </w:style>
  <w:style w:type="numbering" w:customStyle="1" w:styleId="NoList532">
    <w:name w:val="No List532"/>
    <w:next w:val="NoList"/>
    <w:uiPriority w:val="99"/>
    <w:semiHidden/>
    <w:unhideWhenUsed/>
    <w:rsid w:val="0066269B"/>
  </w:style>
  <w:style w:type="numbering" w:customStyle="1" w:styleId="NoList632">
    <w:name w:val="No List632"/>
    <w:next w:val="NoList"/>
    <w:uiPriority w:val="99"/>
    <w:semiHidden/>
    <w:unhideWhenUsed/>
    <w:rsid w:val="0066269B"/>
  </w:style>
  <w:style w:type="numbering" w:customStyle="1" w:styleId="NoList732">
    <w:name w:val="No List732"/>
    <w:next w:val="NoList"/>
    <w:uiPriority w:val="99"/>
    <w:semiHidden/>
    <w:unhideWhenUsed/>
    <w:rsid w:val="0066269B"/>
  </w:style>
  <w:style w:type="numbering" w:customStyle="1" w:styleId="NoList822">
    <w:name w:val="No List822"/>
    <w:next w:val="NoList"/>
    <w:uiPriority w:val="99"/>
    <w:semiHidden/>
    <w:unhideWhenUsed/>
    <w:rsid w:val="0066269B"/>
  </w:style>
  <w:style w:type="numbering" w:customStyle="1" w:styleId="NoList922">
    <w:name w:val="No List922"/>
    <w:next w:val="NoList"/>
    <w:uiPriority w:val="99"/>
    <w:semiHidden/>
    <w:unhideWhenUsed/>
    <w:rsid w:val="0066269B"/>
  </w:style>
  <w:style w:type="numbering" w:customStyle="1" w:styleId="NoList1132">
    <w:name w:val="No List1132"/>
    <w:next w:val="NoList"/>
    <w:uiPriority w:val="99"/>
    <w:semiHidden/>
    <w:unhideWhenUsed/>
    <w:rsid w:val="0066269B"/>
  </w:style>
  <w:style w:type="numbering" w:customStyle="1" w:styleId="NoList2132">
    <w:name w:val="No List2132"/>
    <w:next w:val="NoList"/>
    <w:uiPriority w:val="99"/>
    <w:semiHidden/>
    <w:unhideWhenUsed/>
    <w:rsid w:val="0066269B"/>
  </w:style>
  <w:style w:type="numbering" w:customStyle="1" w:styleId="NoList3132">
    <w:name w:val="No List3132"/>
    <w:next w:val="NoList"/>
    <w:uiPriority w:val="99"/>
    <w:semiHidden/>
    <w:unhideWhenUsed/>
    <w:rsid w:val="0066269B"/>
  </w:style>
  <w:style w:type="numbering" w:customStyle="1" w:styleId="NoList4132">
    <w:name w:val="No List4132"/>
    <w:next w:val="NoList"/>
    <w:uiPriority w:val="99"/>
    <w:semiHidden/>
    <w:unhideWhenUsed/>
    <w:rsid w:val="0066269B"/>
  </w:style>
  <w:style w:type="numbering" w:customStyle="1" w:styleId="NoList5122">
    <w:name w:val="No List5122"/>
    <w:next w:val="NoList"/>
    <w:uiPriority w:val="99"/>
    <w:semiHidden/>
    <w:unhideWhenUsed/>
    <w:rsid w:val="0066269B"/>
  </w:style>
  <w:style w:type="numbering" w:customStyle="1" w:styleId="NoList6122">
    <w:name w:val="No List6122"/>
    <w:next w:val="NoList"/>
    <w:uiPriority w:val="99"/>
    <w:semiHidden/>
    <w:unhideWhenUsed/>
    <w:rsid w:val="0066269B"/>
  </w:style>
  <w:style w:type="numbering" w:customStyle="1" w:styleId="NoList7122">
    <w:name w:val="No List7122"/>
    <w:next w:val="NoList"/>
    <w:uiPriority w:val="99"/>
    <w:semiHidden/>
    <w:unhideWhenUsed/>
    <w:rsid w:val="0066269B"/>
  </w:style>
  <w:style w:type="numbering" w:customStyle="1" w:styleId="NoList8122">
    <w:name w:val="No List8122"/>
    <w:next w:val="NoList"/>
    <w:uiPriority w:val="99"/>
    <w:semiHidden/>
    <w:unhideWhenUsed/>
    <w:rsid w:val="0066269B"/>
  </w:style>
  <w:style w:type="numbering" w:customStyle="1" w:styleId="NoList9112">
    <w:name w:val="No List9112"/>
    <w:next w:val="NoList"/>
    <w:uiPriority w:val="99"/>
    <w:semiHidden/>
    <w:unhideWhenUsed/>
    <w:rsid w:val="0066269B"/>
  </w:style>
  <w:style w:type="numbering" w:customStyle="1" w:styleId="LFO1922">
    <w:name w:val="LFO1922"/>
    <w:basedOn w:val="NoList"/>
    <w:rsid w:val="0066269B"/>
  </w:style>
  <w:style w:type="numbering" w:customStyle="1" w:styleId="NoList1012">
    <w:name w:val="No List1012"/>
    <w:next w:val="NoList"/>
    <w:uiPriority w:val="99"/>
    <w:semiHidden/>
    <w:unhideWhenUsed/>
    <w:rsid w:val="0066269B"/>
  </w:style>
  <w:style w:type="numbering" w:customStyle="1" w:styleId="LFO19112">
    <w:name w:val="LFO19112"/>
    <w:basedOn w:val="NoList"/>
    <w:rsid w:val="0066269B"/>
  </w:style>
  <w:style w:type="numbering" w:customStyle="1" w:styleId="NoList1232">
    <w:name w:val="No List1232"/>
    <w:next w:val="NoList"/>
    <w:uiPriority w:val="99"/>
    <w:semiHidden/>
    <w:rsid w:val="0066269B"/>
  </w:style>
  <w:style w:type="numbering" w:customStyle="1" w:styleId="NoList11132">
    <w:name w:val="No List11132"/>
    <w:next w:val="NoList"/>
    <w:uiPriority w:val="99"/>
    <w:semiHidden/>
    <w:unhideWhenUsed/>
    <w:rsid w:val="0066269B"/>
  </w:style>
  <w:style w:type="numbering" w:customStyle="1" w:styleId="1320">
    <w:name w:val="无列表132"/>
    <w:next w:val="NoList"/>
    <w:semiHidden/>
    <w:rsid w:val="0066269B"/>
  </w:style>
  <w:style w:type="numbering" w:customStyle="1" w:styleId="1321">
    <w:name w:val="リストなし132"/>
    <w:next w:val="NoList"/>
    <w:uiPriority w:val="99"/>
    <w:semiHidden/>
    <w:unhideWhenUsed/>
    <w:rsid w:val="0066269B"/>
  </w:style>
  <w:style w:type="numbering" w:customStyle="1" w:styleId="11320">
    <w:name w:val="无列表1132"/>
    <w:next w:val="NoList"/>
    <w:semiHidden/>
    <w:rsid w:val="0066269B"/>
  </w:style>
  <w:style w:type="numbering" w:customStyle="1" w:styleId="11221">
    <w:name w:val="リストなし1122"/>
    <w:next w:val="NoList"/>
    <w:uiPriority w:val="99"/>
    <w:semiHidden/>
    <w:unhideWhenUsed/>
    <w:rsid w:val="0066269B"/>
  </w:style>
  <w:style w:type="numbering" w:customStyle="1" w:styleId="NoList2232">
    <w:name w:val="No List2232"/>
    <w:next w:val="NoList"/>
    <w:uiPriority w:val="99"/>
    <w:semiHidden/>
    <w:unhideWhenUsed/>
    <w:rsid w:val="0066269B"/>
  </w:style>
  <w:style w:type="numbering" w:customStyle="1" w:styleId="NoList3232">
    <w:name w:val="No List3232"/>
    <w:next w:val="NoList"/>
    <w:uiPriority w:val="99"/>
    <w:semiHidden/>
    <w:unhideWhenUsed/>
    <w:rsid w:val="0066269B"/>
  </w:style>
  <w:style w:type="numbering" w:customStyle="1" w:styleId="NoList4222">
    <w:name w:val="No List4222"/>
    <w:next w:val="NoList"/>
    <w:uiPriority w:val="99"/>
    <w:semiHidden/>
    <w:unhideWhenUsed/>
    <w:rsid w:val="0066269B"/>
  </w:style>
  <w:style w:type="numbering" w:customStyle="1" w:styleId="NoList21122">
    <w:name w:val="No List21122"/>
    <w:next w:val="NoList"/>
    <w:uiPriority w:val="99"/>
    <w:semiHidden/>
    <w:unhideWhenUsed/>
    <w:rsid w:val="0066269B"/>
  </w:style>
  <w:style w:type="numbering" w:customStyle="1" w:styleId="NoList31122">
    <w:name w:val="No List31122"/>
    <w:next w:val="NoList"/>
    <w:uiPriority w:val="99"/>
    <w:semiHidden/>
    <w:unhideWhenUsed/>
    <w:rsid w:val="0066269B"/>
  </w:style>
  <w:style w:type="numbering" w:customStyle="1" w:styleId="NoList41122">
    <w:name w:val="No List41122"/>
    <w:next w:val="NoList"/>
    <w:uiPriority w:val="99"/>
    <w:semiHidden/>
    <w:unhideWhenUsed/>
    <w:rsid w:val="0066269B"/>
  </w:style>
  <w:style w:type="numbering" w:customStyle="1" w:styleId="111220">
    <w:name w:val="无列表11122"/>
    <w:next w:val="NoList"/>
    <w:semiHidden/>
    <w:rsid w:val="0066269B"/>
  </w:style>
  <w:style w:type="numbering" w:customStyle="1" w:styleId="NoList111122">
    <w:name w:val="No List111122"/>
    <w:next w:val="NoList"/>
    <w:uiPriority w:val="99"/>
    <w:semiHidden/>
    <w:unhideWhenUsed/>
    <w:rsid w:val="0066269B"/>
  </w:style>
  <w:style w:type="numbering" w:customStyle="1" w:styleId="NoList12122">
    <w:name w:val="No List12122"/>
    <w:next w:val="NoList"/>
    <w:uiPriority w:val="99"/>
    <w:semiHidden/>
    <w:unhideWhenUsed/>
    <w:rsid w:val="0066269B"/>
  </w:style>
  <w:style w:type="numbering" w:customStyle="1" w:styleId="NoList22122">
    <w:name w:val="No List22122"/>
    <w:next w:val="NoList"/>
    <w:uiPriority w:val="99"/>
    <w:semiHidden/>
    <w:unhideWhenUsed/>
    <w:rsid w:val="0066269B"/>
  </w:style>
  <w:style w:type="numbering" w:customStyle="1" w:styleId="NoList32122">
    <w:name w:val="No List32122"/>
    <w:next w:val="NoList"/>
    <w:uiPriority w:val="99"/>
    <w:semiHidden/>
    <w:unhideWhenUsed/>
    <w:rsid w:val="0066269B"/>
  </w:style>
  <w:style w:type="numbering" w:customStyle="1" w:styleId="NoList162">
    <w:name w:val="No List162"/>
    <w:next w:val="NoList"/>
    <w:uiPriority w:val="99"/>
    <w:semiHidden/>
    <w:unhideWhenUsed/>
    <w:rsid w:val="0066269B"/>
  </w:style>
  <w:style w:type="numbering" w:customStyle="1" w:styleId="NoList172">
    <w:name w:val="No List172"/>
    <w:next w:val="NoList"/>
    <w:uiPriority w:val="99"/>
    <w:semiHidden/>
    <w:unhideWhenUsed/>
    <w:rsid w:val="0066269B"/>
  </w:style>
  <w:style w:type="numbering" w:customStyle="1" w:styleId="NoList252">
    <w:name w:val="No List252"/>
    <w:next w:val="NoList"/>
    <w:uiPriority w:val="99"/>
    <w:semiHidden/>
    <w:unhideWhenUsed/>
    <w:rsid w:val="0066269B"/>
  </w:style>
  <w:style w:type="numbering" w:customStyle="1" w:styleId="NoList352">
    <w:name w:val="No List352"/>
    <w:next w:val="NoList"/>
    <w:uiPriority w:val="99"/>
    <w:semiHidden/>
    <w:unhideWhenUsed/>
    <w:rsid w:val="0066269B"/>
  </w:style>
  <w:style w:type="numbering" w:customStyle="1" w:styleId="NoList452">
    <w:name w:val="No List452"/>
    <w:next w:val="NoList"/>
    <w:uiPriority w:val="99"/>
    <w:semiHidden/>
    <w:unhideWhenUsed/>
    <w:rsid w:val="0066269B"/>
  </w:style>
  <w:style w:type="numbering" w:customStyle="1" w:styleId="NoList542">
    <w:name w:val="No List542"/>
    <w:next w:val="NoList"/>
    <w:uiPriority w:val="99"/>
    <w:semiHidden/>
    <w:unhideWhenUsed/>
    <w:rsid w:val="0066269B"/>
  </w:style>
  <w:style w:type="numbering" w:customStyle="1" w:styleId="NoList642">
    <w:name w:val="No List642"/>
    <w:next w:val="NoList"/>
    <w:uiPriority w:val="99"/>
    <w:semiHidden/>
    <w:unhideWhenUsed/>
    <w:rsid w:val="0066269B"/>
  </w:style>
  <w:style w:type="numbering" w:customStyle="1" w:styleId="NoList742">
    <w:name w:val="No List742"/>
    <w:next w:val="NoList"/>
    <w:uiPriority w:val="99"/>
    <w:semiHidden/>
    <w:unhideWhenUsed/>
    <w:rsid w:val="0066269B"/>
  </w:style>
  <w:style w:type="numbering" w:customStyle="1" w:styleId="NoList832">
    <w:name w:val="No List832"/>
    <w:next w:val="NoList"/>
    <w:uiPriority w:val="99"/>
    <w:semiHidden/>
    <w:unhideWhenUsed/>
    <w:rsid w:val="0066269B"/>
  </w:style>
  <w:style w:type="numbering" w:customStyle="1" w:styleId="NoList932">
    <w:name w:val="No List932"/>
    <w:next w:val="NoList"/>
    <w:uiPriority w:val="99"/>
    <w:semiHidden/>
    <w:unhideWhenUsed/>
    <w:rsid w:val="0066269B"/>
  </w:style>
  <w:style w:type="numbering" w:customStyle="1" w:styleId="NoList1142">
    <w:name w:val="No List1142"/>
    <w:next w:val="NoList"/>
    <w:uiPriority w:val="99"/>
    <w:semiHidden/>
    <w:unhideWhenUsed/>
    <w:rsid w:val="0066269B"/>
  </w:style>
  <w:style w:type="numbering" w:customStyle="1" w:styleId="NoList2142">
    <w:name w:val="No List2142"/>
    <w:next w:val="NoList"/>
    <w:uiPriority w:val="99"/>
    <w:semiHidden/>
    <w:unhideWhenUsed/>
    <w:rsid w:val="0066269B"/>
  </w:style>
  <w:style w:type="numbering" w:customStyle="1" w:styleId="NoList3142">
    <w:name w:val="No List3142"/>
    <w:next w:val="NoList"/>
    <w:uiPriority w:val="99"/>
    <w:semiHidden/>
    <w:unhideWhenUsed/>
    <w:rsid w:val="0066269B"/>
  </w:style>
  <w:style w:type="numbering" w:customStyle="1" w:styleId="NoList4142">
    <w:name w:val="No List4142"/>
    <w:next w:val="NoList"/>
    <w:uiPriority w:val="99"/>
    <w:semiHidden/>
    <w:unhideWhenUsed/>
    <w:rsid w:val="0066269B"/>
  </w:style>
  <w:style w:type="numbering" w:customStyle="1" w:styleId="NoList5132">
    <w:name w:val="No List5132"/>
    <w:next w:val="NoList"/>
    <w:uiPriority w:val="99"/>
    <w:semiHidden/>
    <w:unhideWhenUsed/>
    <w:rsid w:val="0066269B"/>
  </w:style>
  <w:style w:type="numbering" w:customStyle="1" w:styleId="NoList6132">
    <w:name w:val="No List6132"/>
    <w:next w:val="NoList"/>
    <w:uiPriority w:val="99"/>
    <w:semiHidden/>
    <w:unhideWhenUsed/>
    <w:rsid w:val="0066269B"/>
  </w:style>
  <w:style w:type="numbering" w:customStyle="1" w:styleId="NoList7132">
    <w:name w:val="No List7132"/>
    <w:next w:val="NoList"/>
    <w:uiPriority w:val="99"/>
    <w:semiHidden/>
    <w:unhideWhenUsed/>
    <w:rsid w:val="0066269B"/>
  </w:style>
  <w:style w:type="numbering" w:customStyle="1" w:styleId="NoList8132">
    <w:name w:val="No List8132"/>
    <w:next w:val="NoList"/>
    <w:uiPriority w:val="99"/>
    <w:semiHidden/>
    <w:unhideWhenUsed/>
    <w:rsid w:val="0066269B"/>
  </w:style>
  <w:style w:type="numbering" w:customStyle="1" w:styleId="NoList9122">
    <w:name w:val="No List9122"/>
    <w:next w:val="NoList"/>
    <w:uiPriority w:val="99"/>
    <w:semiHidden/>
    <w:unhideWhenUsed/>
    <w:rsid w:val="0066269B"/>
  </w:style>
  <w:style w:type="numbering" w:customStyle="1" w:styleId="LFO1932">
    <w:name w:val="LFO1932"/>
    <w:basedOn w:val="NoList"/>
    <w:rsid w:val="0066269B"/>
  </w:style>
  <w:style w:type="numbering" w:customStyle="1" w:styleId="NoList1022">
    <w:name w:val="No List1022"/>
    <w:next w:val="NoList"/>
    <w:uiPriority w:val="99"/>
    <w:semiHidden/>
    <w:unhideWhenUsed/>
    <w:rsid w:val="0066269B"/>
  </w:style>
  <w:style w:type="numbering" w:customStyle="1" w:styleId="LFO19122">
    <w:name w:val="LFO19122"/>
    <w:basedOn w:val="NoList"/>
    <w:rsid w:val="0066269B"/>
  </w:style>
  <w:style w:type="numbering" w:customStyle="1" w:styleId="NoList1242">
    <w:name w:val="No List1242"/>
    <w:next w:val="NoList"/>
    <w:uiPriority w:val="99"/>
    <w:semiHidden/>
    <w:rsid w:val="0066269B"/>
  </w:style>
  <w:style w:type="numbering" w:customStyle="1" w:styleId="NoList11142">
    <w:name w:val="No List11142"/>
    <w:next w:val="NoList"/>
    <w:uiPriority w:val="99"/>
    <w:semiHidden/>
    <w:unhideWhenUsed/>
    <w:rsid w:val="0066269B"/>
  </w:style>
  <w:style w:type="numbering" w:customStyle="1" w:styleId="1420">
    <w:name w:val="无列表142"/>
    <w:next w:val="NoList"/>
    <w:semiHidden/>
    <w:rsid w:val="0066269B"/>
  </w:style>
  <w:style w:type="numbering" w:customStyle="1" w:styleId="1421">
    <w:name w:val="リストなし142"/>
    <w:next w:val="NoList"/>
    <w:uiPriority w:val="99"/>
    <w:semiHidden/>
    <w:unhideWhenUsed/>
    <w:rsid w:val="0066269B"/>
  </w:style>
  <w:style w:type="numbering" w:customStyle="1" w:styleId="11420">
    <w:name w:val="无列表1142"/>
    <w:next w:val="NoList"/>
    <w:semiHidden/>
    <w:rsid w:val="0066269B"/>
  </w:style>
  <w:style w:type="numbering" w:customStyle="1" w:styleId="11321">
    <w:name w:val="リストなし1132"/>
    <w:next w:val="NoList"/>
    <w:uiPriority w:val="99"/>
    <w:semiHidden/>
    <w:unhideWhenUsed/>
    <w:rsid w:val="0066269B"/>
  </w:style>
  <w:style w:type="numbering" w:customStyle="1" w:styleId="NoList2242">
    <w:name w:val="No List2242"/>
    <w:next w:val="NoList"/>
    <w:uiPriority w:val="99"/>
    <w:semiHidden/>
    <w:unhideWhenUsed/>
    <w:rsid w:val="0066269B"/>
  </w:style>
  <w:style w:type="numbering" w:customStyle="1" w:styleId="NoList3242">
    <w:name w:val="No List3242"/>
    <w:next w:val="NoList"/>
    <w:uiPriority w:val="99"/>
    <w:semiHidden/>
    <w:unhideWhenUsed/>
    <w:rsid w:val="0066269B"/>
  </w:style>
  <w:style w:type="numbering" w:customStyle="1" w:styleId="NoList4232">
    <w:name w:val="No List4232"/>
    <w:next w:val="NoList"/>
    <w:uiPriority w:val="99"/>
    <w:semiHidden/>
    <w:unhideWhenUsed/>
    <w:rsid w:val="0066269B"/>
  </w:style>
  <w:style w:type="numbering" w:customStyle="1" w:styleId="NoList21132">
    <w:name w:val="No List21132"/>
    <w:next w:val="NoList"/>
    <w:uiPriority w:val="99"/>
    <w:semiHidden/>
    <w:unhideWhenUsed/>
    <w:rsid w:val="0066269B"/>
  </w:style>
  <w:style w:type="numbering" w:customStyle="1" w:styleId="NoList31132">
    <w:name w:val="No List31132"/>
    <w:next w:val="NoList"/>
    <w:uiPriority w:val="99"/>
    <w:semiHidden/>
    <w:unhideWhenUsed/>
    <w:rsid w:val="0066269B"/>
  </w:style>
  <w:style w:type="numbering" w:customStyle="1" w:styleId="NoList41132">
    <w:name w:val="No List41132"/>
    <w:next w:val="NoList"/>
    <w:uiPriority w:val="99"/>
    <w:semiHidden/>
    <w:unhideWhenUsed/>
    <w:rsid w:val="0066269B"/>
  </w:style>
  <w:style w:type="numbering" w:customStyle="1" w:styleId="11132">
    <w:name w:val="无列表11132"/>
    <w:next w:val="NoList"/>
    <w:semiHidden/>
    <w:rsid w:val="0066269B"/>
  </w:style>
  <w:style w:type="numbering" w:customStyle="1" w:styleId="NoList111132">
    <w:name w:val="No List111132"/>
    <w:next w:val="NoList"/>
    <w:uiPriority w:val="99"/>
    <w:semiHidden/>
    <w:unhideWhenUsed/>
    <w:rsid w:val="0066269B"/>
  </w:style>
  <w:style w:type="numbering" w:customStyle="1" w:styleId="NoList12132">
    <w:name w:val="No List12132"/>
    <w:next w:val="NoList"/>
    <w:uiPriority w:val="99"/>
    <w:semiHidden/>
    <w:unhideWhenUsed/>
    <w:rsid w:val="0066269B"/>
  </w:style>
  <w:style w:type="numbering" w:customStyle="1" w:styleId="NoList22132">
    <w:name w:val="No List22132"/>
    <w:next w:val="NoList"/>
    <w:uiPriority w:val="99"/>
    <w:semiHidden/>
    <w:unhideWhenUsed/>
    <w:rsid w:val="0066269B"/>
  </w:style>
  <w:style w:type="numbering" w:customStyle="1" w:styleId="NoList32132">
    <w:name w:val="No List32132"/>
    <w:next w:val="NoList"/>
    <w:uiPriority w:val="99"/>
    <w:semiHidden/>
    <w:unhideWhenUsed/>
    <w:rsid w:val="0066269B"/>
  </w:style>
  <w:style w:type="numbering" w:customStyle="1" w:styleId="218">
    <w:name w:val="无列表21"/>
    <w:next w:val="NoList"/>
    <w:uiPriority w:val="99"/>
    <w:semiHidden/>
    <w:unhideWhenUsed/>
    <w:rsid w:val="0066269B"/>
  </w:style>
  <w:style w:type="numbering" w:customStyle="1" w:styleId="31a">
    <w:name w:val="无列表31"/>
    <w:next w:val="NoList"/>
    <w:uiPriority w:val="99"/>
    <w:semiHidden/>
    <w:unhideWhenUsed/>
    <w:rsid w:val="0066269B"/>
  </w:style>
  <w:style w:type="numbering" w:customStyle="1" w:styleId="111111">
    <w:name w:val="无列表111111"/>
    <w:next w:val="NoList"/>
    <w:semiHidden/>
    <w:rsid w:val="0066269B"/>
  </w:style>
  <w:style w:type="numbering" w:customStyle="1" w:styleId="LFO19211">
    <w:name w:val="LFO19211"/>
    <w:basedOn w:val="NoList"/>
    <w:rsid w:val="0066269B"/>
  </w:style>
  <w:style w:type="numbering" w:customStyle="1" w:styleId="LFO1911111">
    <w:name w:val="LFO1911111"/>
    <w:basedOn w:val="NoList"/>
    <w:rsid w:val="0066269B"/>
  </w:style>
  <w:style w:type="numbering" w:customStyle="1" w:styleId="1510">
    <w:name w:val="无列表151"/>
    <w:next w:val="NoList"/>
    <w:semiHidden/>
    <w:rsid w:val="0066269B"/>
  </w:style>
  <w:style w:type="numbering" w:customStyle="1" w:styleId="1511">
    <w:name w:val="リストなし151"/>
    <w:next w:val="NoList"/>
    <w:uiPriority w:val="99"/>
    <w:semiHidden/>
    <w:unhideWhenUsed/>
    <w:rsid w:val="0066269B"/>
  </w:style>
  <w:style w:type="numbering" w:customStyle="1" w:styleId="NoList181">
    <w:name w:val="No List181"/>
    <w:next w:val="NoList"/>
    <w:uiPriority w:val="99"/>
    <w:semiHidden/>
    <w:unhideWhenUsed/>
    <w:rsid w:val="0066269B"/>
  </w:style>
  <w:style w:type="numbering" w:customStyle="1" w:styleId="11510">
    <w:name w:val="无列表1151"/>
    <w:next w:val="NoList"/>
    <w:semiHidden/>
    <w:rsid w:val="0066269B"/>
  </w:style>
  <w:style w:type="numbering" w:customStyle="1" w:styleId="11411">
    <w:name w:val="リストなし1141"/>
    <w:next w:val="NoList"/>
    <w:uiPriority w:val="99"/>
    <w:semiHidden/>
    <w:unhideWhenUsed/>
    <w:rsid w:val="0066269B"/>
  </w:style>
  <w:style w:type="numbering" w:customStyle="1" w:styleId="NoList261">
    <w:name w:val="No List261"/>
    <w:next w:val="NoList"/>
    <w:uiPriority w:val="99"/>
    <w:semiHidden/>
    <w:unhideWhenUsed/>
    <w:rsid w:val="0066269B"/>
  </w:style>
  <w:style w:type="numbering" w:customStyle="1" w:styleId="NoList361">
    <w:name w:val="No List361"/>
    <w:next w:val="NoList"/>
    <w:uiPriority w:val="99"/>
    <w:semiHidden/>
    <w:unhideWhenUsed/>
    <w:rsid w:val="0066269B"/>
  </w:style>
  <w:style w:type="numbering" w:customStyle="1" w:styleId="NoList1151">
    <w:name w:val="No List1151"/>
    <w:next w:val="NoList"/>
    <w:uiPriority w:val="99"/>
    <w:semiHidden/>
    <w:unhideWhenUsed/>
    <w:rsid w:val="0066269B"/>
  </w:style>
  <w:style w:type="numbering" w:customStyle="1" w:styleId="NoList461">
    <w:name w:val="No List461"/>
    <w:next w:val="NoList"/>
    <w:uiPriority w:val="99"/>
    <w:semiHidden/>
    <w:unhideWhenUsed/>
    <w:rsid w:val="0066269B"/>
  </w:style>
  <w:style w:type="numbering" w:customStyle="1" w:styleId="NoList551">
    <w:name w:val="No List551"/>
    <w:next w:val="NoList"/>
    <w:uiPriority w:val="99"/>
    <w:semiHidden/>
    <w:unhideWhenUsed/>
    <w:rsid w:val="0066269B"/>
  </w:style>
  <w:style w:type="numbering" w:customStyle="1" w:styleId="NoList11151">
    <w:name w:val="No List11151"/>
    <w:next w:val="NoList"/>
    <w:uiPriority w:val="99"/>
    <w:semiHidden/>
    <w:unhideWhenUsed/>
    <w:rsid w:val="0066269B"/>
  </w:style>
  <w:style w:type="numbering" w:customStyle="1" w:styleId="NoList2151">
    <w:name w:val="No List2151"/>
    <w:next w:val="NoList"/>
    <w:uiPriority w:val="99"/>
    <w:semiHidden/>
    <w:unhideWhenUsed/>
    <w:rsid w:val="0066269B"/>
  </w:style>
  <w:style w:type="numbering" w:customStyle="1" w:styleId="NoList3151">
    <w:name w:val="No List3151"/>
    <w:next w:val="NoList"/>
    <w:uiPriority w:val="99"/>
    <w:semiHidden/>
    <w:unhideWhenUsed/>
    <w:rsid w:val="0066269B"/>
  </w:style>
  <w:style w:type="numbering" w:customStyle="1" w:styleId="NoList4151">
    <w:name w:val="No List4151"/>
    <w:next w:val="NoList"/>
    <w:uiPriority w:val="99"/>
    <w:semiHidden/>
    <w:unhideWhenUsed/>
    <w:rsid w:val="0066269B"/>
  </w:style>
  <w:style w:type="numbering" w:customStyle="1" w:styleId="NoList651">
    <w:name w:val="No List651"/>
    <w:next w:val="NoList"/>
    <w:uiPriority w:val="99"/>
    <w:semiHidden/>
    <w:unhideWhenUsed/>
    <w:rsid w:val="0066269B"/>
  </w:style>
  <w:style w:type="numbering" w:customStyle="1" w:styleId="NoList751">
    <w:name w:val="No List751"/>
    <w:next w:val="NoList"/>
    <w:uiPriority w:val="99"/>
    <w:semiHidden/>
    <w:unhideWhenUsed/>
    <w:rsid w:val="0066269B"/>
  </w:style>
  <w:style w:type="numbering" w:customStyle="1" w:styleId="NoList1251">
    <w:name w:val="No List1251"/>
    <w:next w:val="NoList"/>
    <w:uiPriority w:val="99"/>
    <w:semiHidden/>
    <w:unhideWhenUsed/>
    <w:rsid w:val="0066269B"/>
  </w:style>
  <w:style w:type="numbering" w:customStyle="1" w:styleId="NoList2251">
    <w:name w:val="No List2251"/>
    <w:next w:val="NoList"/>
    <w:uiPriority w:val="99"/>
    <w:semiHidden/>
    <w:unhideWhenUsed/>
    <w:rsid w:val="0066269B"/>
  </w:style>
  <w:style w:type="numbering" w:customStyle="1" w:styleId="NoList3251">
    <w:name w:val="No List3251"/>
    <w:next w:val="NoList"/>
    <w:uiPriority w:val="99"/>
    <w:semiHidden/>
    <w:unhideWhenUsed/>
    <w:rsid w:val="0066269B"/>
  </w:style>
  <w:style w:type="numbering" w:customStyle="1" w:styleId="NoList4241">
    <w:name w:val="No List4241"/>
    <w:next w:val="NoList"/>
    <w:uiPriority w:val="99"/>
    <w:semiHidden/>
    <w:unhideWhenUsed/>
    <w:rsid w:val="0066269B"/>
  </w:style>
  <w:style w:type="numbering" w:customStyle="1" w:styleId="NoList5141">
    <w:name w:val="No List5141"/>
    <w:next w:val="NoList"/>
    <w:uiPriority w:val="99"/>
    <w:semiHidden/>
    <w:unhideWhenUsed/>
    <w:rsid w:val="0066269B"/>
  </w:style>
  <w:style w:type="numbering" w:customStyle="1" w:styleId="NoList21141">
    <w:name w:val="No List21141"/>
    <w:next w:val="NoList"/>
    <w:uiPriority w:val="99"/>
    <w:semiHidden/>
    <w:unhideWhenUsed/>
    <w:rsid w:val="0066269B"/>
  </w:style>
  <w:style w:type="numbering" w:customStyle="1" w:styleId="NoList31141">
    <w:name w:val="No List31141"/>
    <w:next w:val="NoList"/>
    <w:uiPriority w:val="99"/>
    <w:semiHidden/>
    <w:unhideWhenUsed/>
    <w:rsid w:val="0066269B"/>
  </w:style>
  <w:style w:type="numbering" w:customStyle="1" w:styleId="NoList41141">
    <w:name w:val="No List41141"/>
    <w:next w:val="NoList"/>
    <w:uiPriority w:val="99"/>
    <w:semiHidden/>
    <w:unhideWhenUsed/>
    <w:rsid w:val="0066269B"/>
  </w:style>
  <w:style w:type="numbering" w:customStyle="1" w:styleId="NoList6141">
    <w:name w:val="No List6141"/>
    <w:next w:val="NoList"/>
    <w:uiPriority w:val="99"/>
    <w:semiHidden/>
    <w:unhideWhenUsed/>
    <w:rsid w:val="0066269B"/>
  </w:style>
  <w:style w:type="numbering" w:customStyle="1" w:styleId="11141">
    <w:name w:val="无列表11141"/>
    <w:next w:val="NoList"/>
    <w:semiHidden/>
    <w:rsid w:val="0066269B"/>
  </w:style>
  <w:style w:type="numbering" w:customStyle="1" w:styleId="NoList111141">
    <w:name w:val="No List111141"/>
    <w:next w:val="NoList"/>
    <w:uiPriority w:val="99"/>
    <w:semiHidden/>
    <w:unhideWhenUsed/>
    <w:rsid w:val="0066269B"/>
  </w:style>
  <w:style w:type="numbering" w:customStyle="1" w:styleId="NoList7141">
    <w:name w:val="No List7141"/>
    <w:next w:val="NoList"/>
    <w:uiPriority w:val="99"/>
    <w:semiHidden/>
    <w:unhideWhenUsed/>
    <w:rsid w:val="0066269B"/>
  </w:style>
  <w:style w:type="numbering" w:customStyle="1" w:styleId="NoList12141">
    <w:name w:val="No List12141"/>
    <w:next w:val="NoList"/>
    <w:uiPriority w:val="99"/>
    <w:semiHidden/>
    <w:unhideWhenUsed/>
    <w:rsid w:val="0066269B"/>
  </w:style>
  <w:style w:type="numbering" w:customStyle="1" w:styleId="NoList22141">
    <w:name w:val="No List22141"/>
    <w:next w:val="NoList"/>
    <w:uiPriority w:val="99"/>
    <w:semiHidden/>
    <w:unhideWhenUsed/>
    <w:rsid w:val="0066269B"/>
  </w:style>
  <w:style w:type="numbering" w:customStyle="1" w:styleId="NoList32141">
    <w:name w:val="No List32141"/>
    <w:next w:val="NoList"/>
    <w:uiPriority w:val="99"/>
    <w:semiHidden/>
    <w:unhideWhenUsed/>
    <w:rsid w:val="0066269B"/>
  </w:style>
  <w:style w:type="numbering" w:customStyle="1" w:styleId="NoList841">
    <w:name w:val="No List841"/>
    <w:next w:val="NoList"/>
    <w:uiPriority w:val="99"/>
    <w:semiHidden/>
    <w:unhideWhenUsed/>
    <w:rsid w:val="0066269B"/>
  </w:style>
  <w:style w:type="numbering" w:customStyle="1" w:styleId="NoList941">
    <w:name w:val="No List941"/>
    <w:next w:val="NoList"/>
    <w:uiPriority w:val="99"/>
    <w:semiHidden/>
    <w:unhideWhenUsed/>
    <w:rsid w:val="0066269B"/>
  </w:style>
  <w:style w:type="numbering" w:customStyle="1" w:styleId="NoList8141">
    <w:name w:val="No List8141"/>
    <w:next w:val="NoList"/>
    <w:uiPriority w:val="99"/>
    <w:semiHidden/>
    <w:unhideWhenUsed/>
    <w:rsid w:val="0066269B"/>
  </w:style>
  <w:style w:type="numbering" w:customStyle="1" w:styleId="NoList9131">
    <w:name w:val="No List9131"/>
    <w:next w:val="NoList"/>
    <w:uiPriority w:val="99"/>
    <w:semiHidden/>
    <w:unhideWhenUsed/>
    <w:rsid w:val="0066269B"/>
  </w:style>
  <w:style w:type="numbering" w:customStyle="1" w:styleId="NoList1031">
    <w:name w:val="No List1031"/>
    <w:next w:val="NoList"/>
    <w:uiPriority w:val="99"/>
    <w:semiHidden/>
    <w:unhideWhenUsed/>
    <w:rsid w:val="0066269B"/>
  </w:style>
  <w:style w:type="numbering" w:customStyle="1" w:styleId="LFO19131">
    <w:name w:val="LFO19131"/>
    <w:basedOn w:val="NoList"/>
    <w:rsid w:val="0066269B"/>
  </w:style>
  <w:style w:type="numbering" w:customStyle="1" w:styleId="12110">
    <w:name w:val="无列表1211"/>
    <w:next w:val="NoList"/>
    <w:semiHidden/>
    <w:rsid w:val="0066269B"/>
  </w:style>
  <w:style w:type="numbering" w:customStyle="1" w:styleId="12111">
    <w:name w:val="リストなし1211"/>
    <w:next w:val="NoList"/>
    <w:uiPriority w:val="99"/>
    <w:semiHidden/>
    <w:unhideWhenUsed/>
    <w:rsid w:val="0066269B"/>
  </w:style>
  <w:style w:type="numbering" w:customStyle="1" w:styleId="111112">
    <w:name w:val="リストなし11111"/>
    <w:next w:val="NoList"/>
    <w:uiPriority w:val="99"/>
    <w:semiHidden/>
    <w:unhideWhenUsed/>
    <w:rsid w:val="0066269B"/>
  </w:style>
  <w:style w:type="numbering" w:customStyle="1" w:styleId="NoList1311">
    <w:name w:val="No List1311"/>
    <w:next w:val="NoList"/>
    <w:uiPriority w:val="99"/>
    <w:semiHidden/>
    <w:unhideWhenUsed/>
    <w:rsid w:val="0066269B"/>
  </w:style>
  <w:style w:type="numbering" w:customStyle="1" w:styleId="NoList2311">
    <w:name w:val="No List2311"/>
    <w:next w:val="NoList"/>
    <w:uiPriority w:val="99"/>
    <w:semiHidden/>
    <w:unhideWhenUsed/>
    <w:rsid w:val="0066269B"/>
  </w:style>
  <w:style w:type="numbering" w:customStyle="1" w:styleId="NoList3311">
    <w:name w:val="No List3311"/>
    <w:next w:val="NoList"/>
    <w:uiPriority w:val="99"/>
    <w:semiHidden/>
    <w:unhideWhenUsed/>
    <w:rsid w:val="0066269B"/>
  </w:style>
  <w:style w:type="numbering" w:customStyle="1" w:styleId="NoList4311">
    <w:name w:val="No List4311"/>
    <w:next w:val="NoList"/>
    <w:uiPriority w:val="99"/>
    <w:semiHidden/>
    <w:unhideWhenUsed/>
    <w:rsid w:val="0066269B"/>
  </w:style>
  <w:style w:type="numbering" w:customStyle="1" w:styleId="NoList5211">
    <w:name w:val="No List5211"/>
    <w:next w:val="NoList"/>
    <w:uiPriority w:val="99"/>
    <w:semiHidden/>
    <w:unhideWhenUsed/>
    <w:rsid w:val="0066269B"/>
  </w:style>
  <w:style w:type="numbering" w:customStyle="1" w:styleId="NoList6211">
    <w:name w:val="No List6211"/>
    <w:next w:val="NoList"/>
    <w:uiPriority w:val="99"/>
    <w:semiHidden/>
    <w:unhideWhenUsed/>
    <w:rsid w:val="0066269B"/>
  </w:style>
  <w:style w:type="numbering" w:customStyle="1" w:styleId="NoList7211">
    <w:name w:val="No List7211"/>
    <w:next w:val="NoList"/>
    <w:uiPriority w:val="99"/>
    <w:semiHidden/>
    <w:unhideWhenUsed/>
    <w:rsid w:val="0066269B"/>
  </w:style>
  <w:style w:type="numbering" w:customStyle="1" w:styleId="NoList11211">
    <w:name w:val="No List11211"/>
    <w:next w:val="NoList"/>
    <w:uiPriority w:val="99"/>
    <w:semiHidden/>
    <w:unhideWhenUsed/>
    <w:rsid w:val="0066269B"/>
  </w:style>
  <w:style w:type="numbering" w:customStyle="1" w:styleId="NoList21211">
    <w:name w:val="No List21211"/>
    <w:next w:val="NoList"/>
    <w:uiPriority w:val="99"/>
    <w:semiHidden/>
    <w:unhideWhenUsed/>
    <w:rsid w:val="0066269B"/>
  </w:style>
  <w:style w:type="numbering" w:customStyle="1" w:styleId="NoList31211">
    <w:name w:val="No List31211"/>
    <w:next w:val="NoList"/>
    <w:uiPriority w:val="99"/>
    <w:semiHidden/>
    <w:unhideWhenUsed/>
    <w:rsid w:val="0066269B"/>
  </w:style>
  <w:style w:type="numbering" w:customStyle="1" w:styleId="NoList41211">
    <w:name w:val="No List41211"/>
    <w:next w:val="NoList"/>
    <w:uiPriority w:val="99"/>
    <w:semiHidden/>
    <w:unhideWhenUsed/>
    <w:rsid w:val="0066269B"/>
  </w:style>
  <w:style w:type="numbering" w:customStyle="1" w:styleId="NoList51111">
    <w:name w:val="No List51111"/>
    <w:next w:val="NoList"/>
    <w:uiPriority w:val="99"/>
    <w:semiHidden/>
    <w:unhideWhenUsed/>
    <w:rsid w:val="0066269B"/>
  </w:style>
  <w:style w:type="numbering" w:customStyle="1" w:styleId="NoList61111">
    <w:name w:val="No List61111"/>
    <w:next w:val="NoList"/>
    <w:uiPriority w:val="99"/>
    <w:semiHidden/>
    <w:unhideWhenUsed/>
    <w:rsid w:val="0066269B"/>
  </w:style>
  <w:style w:type="numbering" w:customStyle="1" w:styleId="NoList71111">
    <w:name w:val="No List71111"/>
    <w:next w:val="NoList"/>
    <w:uiPriority w:val="99"/>
    <w:semiHidden/>
    <w:unhideWhenUsed/>
    <w:rsid w:val="0066269B"/>
  </w:style>
  <w:style w:type="numbering" w:customStyle="1" w:styleId="NoList81111">
    <w:name w:val="No List81111"/>
    <w:next w:val="NoList"/>
    <w:uiPriority w:val="99"/>
    <w:semiHidden/>
    <w:unhideWhenUsed/>
    <w:rsid w:val="0066269B"/>
  </w:style>
  <w:style w:type="numbering" w:customStyle="1" w:styleId="NoList12211">
    <w:name w:val="No List12211"/>
    <w:next w:val="NoList"/>
    <w:uiPriority w:val="99"/>
    <w:semiHidden/>
    <w:rsid w:val="0066269B"/>
  </w:style>
  <w:style w:type="numbering" w:customStyle="1" w:styleId="NoList111211">
    <w:name w:val="No List111211"/>
    <w:next w:val="NoList"/>
    <w:uiPriority w:val="99"/>
    <w:semiHidden/>
    <w:unhideWhenUsed/>
    <w:rsid w:val="0066269B"/>
  </w:style>
  <w:style w:type="numbering" w:customStyle="1" w:styleId="112110">
    <w:name w:val="无列表11211"/>
    <w:next w:val="NoList"/>
    <w:semiHidden/>
    <w:rsid w:val="0066269B"/>
  </w:style>
  <w:style w:type="numbering" w:customStyle="1" w:styleId="NoList22211">
    <w:name w:val="No List22211"/>
    <w:next w:val="NoList"/>
    <w:uiPriority w:val="99"/>
    <w:semiHidden/>
    <w:unhideWhenUsed/>
    <w:rsid w:val="0066269B"/>
  </w:style>
  <w:style w:type="numbering" w:customStyle="1" w:styleId="NoList32211">
    <w:name w:val="No List32211"/>
    <w:next w:val="NoList"/>
    <w:uiPriority w:val="99"/>
    <w:semiHidden/>
    <w:unhideWhenUsed/>
    <w:rsid w:val="0066269B"/>
  </w:style>
  <w:style w:type="numbering" w:customStyle="1" w:styleId="NoList42111">
    <w:name w:val="No List42111"/>
    <w:next w:val="NoList"/>
    <w:uiPriority w:val="99"/>
    <w:semiHidden/>
    <w:unhideWhenUsed/>
    <w:rsid w:val="0066269B"/>
  </w:style>
  <w:style w:type="numbering" w:customStyle="1" w:styleId="NoList211111">
    <w:name w:val="No List211111"/>
    <w:next w:val="NoList"/>
    <w:uiPriority w:val="99"/>
    <w:semiHidden/>
    <w:unhideWhenUsed/>
    <w:rsid w:val="0066269B"/>
  </w:style>
  <w:style w:type="numbering" w:customStyle="1" w:styleId="NoList311111">
    <w:name w:val="No List311111"/>
    <w:next w:val="NoList"/>
    <w:uiPriority w:val="99"/>
    <w:semiHidden/>
    <w:unhideWhenUsed/>
    <w:rsid w:val="0066269B"/>
  </w:style>
  <w:style w:type="numbering" w:customStyle="1" w:styleId="NoList411111">
    <w:name w:val="No List411111"/>
    <w:next w:val="NoList"/>
    <w:uiPriority w:val="99"/>
    <w:semiHidden/>
    <w:unhideWhenUsed/>
    <w:rsid w:val="0066269B"/>
  </w:style>
  <w:style w:type="numbering" w:customStyle="1" w:styleId="NoList111111111">
    <w:name w:val="No List111111111"/>
    <w:next w:val="NoList"/>
    <w:uiPriority w:val="99"/>
    <w:semiHidden/>
    <w:unhideWhenUsed/>
    <w:rsid w:val="0066269B"/>
  </w:style>
  <w:style w:type="numbering" w:customStyle="1" w:styleId="NoList121111">
    <w:name w:val="No List121111"/>
    <w:next w:val="NoList"/>
    <w:uiPriority w:val="99"/>
    <w:semiHidden/>
    <w:unhideWhenUsed/>
    <w:rsid w:val="0066269B"/>
  </w:style>
  <w:style w:type="numbering" w:customStyle="1" w:styleId="NoList221111">
    <w:name w:val="No List221111"/>
    <w:next w:val="NoList"/>
    <w:uiPriority w:val="99"/>
    <w:semiHidden/>
    <w:unhideWhenUsed/>
    <w:rsid w:val="0066269B"/>
  </w:style>
  <w:style w:type="numbering" w:customStyle="1" w:styleId="NoList321111">
    <w:name w:val="No List321111"/>
    <w:next w:val="NoList"/>
    <w:uiPriority w:val="99"/>
    <w:semiHidden/>
    <w:unhideWhenUsed/>
    <w:rsid w:val="0066269B"/>
  </w:style>
  <w:style w:type="numbering" w:customStyle="1" w:styleId="NoList1411">
    <w:name w:val="No List1411"/>
    <w:next w:val="NoList"/>
    <w:uiPriority w:val="99"/>
    <w:semiHidden/>
    <w:unhideWhenUsed/>
    <w:rsid w:val="0066269B"/>
  </w:style>
  <w:style w:type="numbering" w:customStyle="1" w:styleId="NoList1511">
    <w:name w:val="No List1511"/>
    <w:next w:val="NoList"/>
    <w:uiPriority w:val="99"/>
    <w:semiHidden/>
    <w:unhideWhenUsed/>
    <w:rsid w:val="0066269B"/>
  </w:style>
  <w:style w:type="numbering" w:customStyle="1" w:styleId="NoList2411">
    <w:name w:val="No List2411"/>
    <w:next w:val="NoList"/>
    <w:uiPriority w:val="99"/>
    <w:semiHidden/>
    <w:unhideWhenUsed/>
    <w:rsid w:val="0066269B"/>
  </w:style>
  <w:style w:type="numbering" w:customStyle="1" w:styleId="NoList3411">
    <w:name w:val="No List3411"/>
    <w:next w:val="NoList"/>
    <w:uiPriority w:val="99"/>
    <w:semiHidden/>
    <w:unhideWhenUsed/>
    <w:rsid w:val="0066269B"/>
  </w:style>
  <w:style w:type="numbering" w:customStyle="1" w:styleId="NoList4411">
    <w:name w:val="No List4411"/>
    <w:next w:val="NoList"/>
    <w:uiPriority w:val="99"/>
    <w:semiHidden/>
    <w:unhideWhenUsed/>
    <w:rsid w:val="0066269B"/>
  </w:style>
  <w:style w:type="numbering" w:customStyle="1" w:styleId="NoList5311">
    <w:name w:val="No List5311"/>
    <w:next w:val="NoList"/>
    <w:uiPriority w:val="99"/>
    <w:semiHidden/>
    <w:unhideWhenUsed/>
    <w:rsid w:val="0066269B"/>
  </w:style>
  <w:style w:type="numbering" w:customStyle="1" w:styleId="NoList6311">
    <w:name w:val="No List6311"/>
    <w:next w:val="NoList"/>
    <w:uiPriority w:val="99"/>
    <w:semiHidden/>
    <w:unhideWhenUsed/>
    <w:rsid w:val="0066269B"/>
  </w:style>
  <w:style w:type="numbering" w:customStyle="1" w:styleId="NoList7311">
    <w:name w:val="No List7311"/>
    <w:next w:val="NoList"/>
    <w:uiPriority w:val="99"/>
    <w:semiHidden/>
    <w:unhideWhenUsed/>
    <w:rsid w:val="0066269B"/>
  </w:style>
  <w:style w:type="numbering" w:customStyle="1" w:styleId="NoList8211">
    <w:name w:val="No List8211"/>
    <w:next w:val="NoList"/>
    <w:uiPriority w:val="99"/>
    <w:semiHidden/>
    <w:unhideWhenUsed/>
    <w:rsid w:val="0066269B"/>
  </w:style>
  <w:style w:type="numbering" w:customStyle="1" w:styleId="NoList9211">
    <w:name w:val="No List9211"/>
    <w:next w:val="NoList"/>
    <w:uiPriority w:val="99"/>
    <w:semiHidden/>
    <w:unhideWhenUsed/>
    <w:rsid w:val="0066269B"/>
  </w:style>
  <w:style w:type="numbering" w:customStyle="1" w:styleId="NoList11311">
    <w:name w:val="No List11311"/>
    <w:next w:val="NoList"/>
    <w:uiPriority w:val="99"/>
    <w:semiHidden/>
    <w:unhideWhenUsed/>
    <w:rsid w:val="0066269B"/>
  </w:style>
  <w:style w:type="numbering" w:customStyle="1" w:styleId="NoList21311">
    <w:name w:val="No List21311"/>
    <w:next w:val="NoList"/>
    <w:uiPriority w:val="99"/>
    <w:semiHidden/>
    <w:unhideWhenUsed/>
    <w:rsid w:val="0066269B"/>
  </w:style>
  <w:style w:type="numbering" w:customStyle="1" w:styleId="NoList31311">
    <w:name w:val="No List31311"/>
    <w:next w:val="NoList"/>
    <w:uiPriority w:val="99"/>
    <w:semiHidden/>
    <w:unhideWhenUsed/>
    <w:rsid w:val="0066269B"/>
  </w:style>
  <w:style w:type="numbering" w:customStyle="1" w:styleId="NoList41311">
    <w:name w:val="No List41311"/>
    <w:next w:val="NoList"/>
    <w:uiPriority w:val="99"/>
    <w:semiHidden/>
    <w:unhideWhenUsed/>
    <w:rsid w:val="0066269B"/>
  </w:style>
  <w:style w:type="numbering" w:customStyle="1" w:styleId="NoList51211">
    <w:name w:val="No List51211"/>
    <w:next w:val="NoList"/>
    <w:uiPriority w:val="99"/>
    <w:semiHidden/>
    <w:unhideWhenUsed/>
    <w:rsid w:val="0066269B"/>
  </w:style>
  <w:style w:type="numbering" w:customStyle="1" w:styleId="NoList61211">
    <w:name w:val="No List61211"/>
    <w:next w:val="NoList"/>
    <w:uiPriority w:val="99"/>
    <w:semiHidden/>
    <w:unhideWhenUsed/>
    <w:rsid w:val="0066269B"/>
  </w:style>
  <w:style w:type="numbering" w:customStyle="1" w:styleId="NoList71211">
    <w:name w:val="No List71211"/>
    <w:next w:val="NoList"/>
    <w:uiPriority w:val="99"/>
    <w:semiHidden/>
    <w:unhideWhenUsed/>
    <w:rsid w:val="0066269B"/>
  </w:style>
  <w:style w:type="numbering" w:customStyle="1" w:styleId="NoList81211">
    <w:name w:val="No List81211"/>
    <w:next w:val="NoList"/>
    <w:uiPriority w:val="99"/>
    <w:semiHidden/>
    <w:unhideWhenUsed/>
    <w:rsid w:val="0066269B"/>
  </w:style>
  <w:style w:type="numbering" w:customStyle="1" w:styleId="NoList91111">
    <w:name w:val="No List91111"/>
    <w:next w:val="NoList"/>
    <w:uiPriority w:val="99"/>
    <w:semiHidden/>
    <w:unhideWhenUsed/>
    <w:rsid w:val="0066269B"/>
  </w:style>
  <w:style w:type="numbering" w:customStyle="1" w:styleId="NoList10111">
    <w:name w:val="No List10111"/>
    <w:next w:val="NoList"/>
    <w:uiPriority w:val="99"/>
    <w:semiHidden/>
    <w:unhideWhenUsed/>
    <w:rsid w:val="0066269B"/>
  </w:style>
  <w:style w:type="numbering" w:customStyle="1" w:styleId="NoList12311">
    <w:name w:val="No List12311"/>
    <w:next w:val="NoList"/>
    <w:uiPriority w:val="99"/>
    <w:semiHidden/>
    <w:rsid w:val="0066269B"/>
  </w:style>
  <w:style w:type="numbering" w:customStyle="1" w:styleId="NoList111311">
    <w:name w:val="No List111311"/>
    <w:next w:val="NoList"/>
    <w:uiPriority w:val="99"/>
    <w:semiHidden/>
    <w:unhideWhenUsed/>
    <w:rsid w:val="0066269B"/>
  </w:style>
  <w:style w:type="numbering" w:customStyle="1" w:styleId="13110">
    <w:name w:val="无列表1311"/>
    <w:next w:val="NoList"/>
    <w:semiHidden/>
    <w:rsid w:val="0066269B"/>
  </w:style>
  <w:style w:type="numbering" w:customStyle="1" w:styleId="13111">
    <w:name w:val="リストなし1311"/>
    <w:next w:val="NoList"/>
    <w:uiPriority w:val="99"/>
    <w:semiHidden/>
    <w:unhideWhenUsed/>
    <w:rsid w:val="0066269B"/>
  </w:style>
  <w:style w:type="numbering" w:customStyle="1" w:styleId="113110">
    <w:name w:val="无列表11311"/>
    <w:next w:val="NoList"/>
    <w:semiHidden/>
    <w:rsid w:val="0066269B"/>
  </w:style>
  <w:style w:type="numbering" w:customStyle="1" w:styleId="112111">
    <w:name w:val="リストなし11211"/>
    <w:next w:val="NoList"/>
    <w:uiPriority w:val="99"/>
    <w:semiHidden/>
    <w:unhideWhenUsed/>
    <w:rsid w:val="0066269B"/>
  </w:style>
  <w:style w:type="numbering" w:customStyle="1" w:styleId="NoList22311">
    <w:name w:val="No List22311"/>
    <w:next w:val="NoList"/>
    <w:uiPriority w:val="99"/>
    <w:semiHidden/>
    <w:unhideWhenUsed/>
    <w:rsid w:val="0066269B"/>
  </w:style>
  <w:style w:type="numbering" w:customStyle="1" w:styleId="NoList32311">
    <w:name w:val="No List32311"/>
    <w:next w:val="NoList"/>
    <w:uiPriority w:val="99"/>
    <w:semiHidden/>
    <w:unhideWhenUsed/>
    <w:rsid w:val="0066269B"/>
  </w:style>
  <w:style w:type="numbering" w:customStyle="1" w:styleId="NoList42211">
    <w:name w:val="No List42211"/>
    <w:next w:val="NoList"/>
    <w:uiPriority w:val="99"/>
    <w:semiHidden/>
    <w:unhideWhenUsed/>
    <w:rsid w:val="0066269B"/>
  </w:style>
  <w:style w:type="numbering" w:customStyle="1" w:styleId="NoList211211">
    <w:name w:val="No List211211"/>
    <w:next w:val="NoList"/>
    <w:uiPriority w:val="99"/>
    <w:semiHidden/>
    <w:unhideWhenUsed/>
    <w:rsid w:val="0066269B"/>
  </w:style>
  <w:style w:type="numbering" w:customStyle="1" w:styleId="NoList311211">
    <w:name w:val="No List311211"/>
    <w:next w:val="NoList"/>
    <w:uiPriority w:val="99"/>
    <w:semiHidden/>
    <w:unhideWhenUsed/>
    <w:rsid w:val="0066269B"/>
  </w:style>
  <w:style w:type="numbering" w:customStyle="1" w:styleId="NoList411211">
    <w:name w:val="No List411211"/>
    <w:next w:val="NoList"/>
    <w:uiPriority w:val="99"/>
    <w:semiHidden/>
    <w:unhideWhenUsed/>
    <w:rsid w:val="0066269B"/>
  </w:style>
  <w:style w:type="numbering" w:customStyle="1" w:styleId="111211">
    <w:name w:val="无列表111211"/>
    <w:next w:val="NoList"/>
    <w:semiHidden/>
    <w:rsid w:val="0066269B"/>
  </w:style>
  <w:style w:type="numbering" w:customStyle="1" w:styleId="NoList1111211">
    <w:name w:val="No List1111211"/>
    <w:next w:val="NoList"/>
    <w:uiPriority w:val="99"/>
    <w:semiHidden/>
    <w:unhideWhenUsed/>
    <w:rsid w:val="0066269B"/>
  </w:style>
  <w:style w:type="numbering" w:customStyle="1" w:styleId="NoList121211">
    <w:name w:val="No List121211"/>
    <w:next w:val="NoList"/>
    <w:uiPriority w:val="99"/>
    <w:semiHidden/>
    <w:unhideWhenUsed/>
    <w:rsid w:val="0066269B"/>
  </w:style>
  <w:style w:type="numbering" w:customStyle="1" w:styleId="NoList221211">
    <w:name w:val="No List221211"/>
    <w:next w:val="NoList"/>
    <w:uiPriority w:val="99"/>
    <w:semiHidden/>
    <w:unhideWhenUsed/>
    <w:rsid w:val="0066269B"/>
  </w:style>
  <w:style w:type="numbering" w:customStyle="1" w:styleId="NoList321211">
    <w:name w:val="No List321211"/>
    <w:next w:val="NoList"/>
    <w:uiPriority w:val="99"/>
    <w:semiHidden/>
    <w:unhideWhenUsed/>
    <w:rsid w:val="0066269B"/>
  </w:style>
  <w:style w:type="numbering" w:customStyle="1" w:styleId="NoList1611">
    <w:name w:val="No List1611"/>
    <w:next w:val="NoList"/>
    <w:uiPriority w:val="99"/>
    <w:semiHidden/>
    <w:unhideWhenUsed/>
    <w:rsid w:val="0066269B"/>
  </w:style>
  <w:style w:type="numbering" w:customStyle="1" w:styleId="NoList1711">
    <w:name w:val="No List1711"/>
    <w:next w:val="NoList"/>
    <w:uiPriority w:val="99"/>
    <w:semiHidden/>
    <w:unhideWhenUsed/>
    <w:rsid w:val="0066269B"/>
  </w:style>
  <w:style w:type="numbering" w:customStyle="1" w:styleId="NoList2511">
    <w:name w:val="No List2511"/>
    <w:next w:val="NoList"/>
    <w:uiPriority w:val="99"/>
    <w:semiHidden/>
    <w:unhideWhenUsed/>
    <w:rsid w:val="0066269B"/>
  </w:style>
  <w:style w:type="numbering" w:customStyle="1" w:styleId="NoList3511">
    <w:name w:val="No List3511"/>
    <w:next w:val="NoList"/>
    <w:uiPriority w:val="99"/>
    <w:semiHidden/>
    <w:unhideWhenUsed/>
    <w:rsid w:val="0066269B"/>
  </w:style>
  <w:style w:type="numbering" w:customStyle="1" w:styleId="NoList4511">
    <w:name w:val="No List4511"/>
    <w:next w:val="NoList"/>
    <w:uiPriority w:val="99"/>
    <w:semiHidden/>
    <w:unhideWhenUsed/>
    <w:rsid w:val="0066269B"/>
  </w:style>
  <w:style w:type="numbering" w:customStyle="1" w:styleId="NoList5411">
    <w:name w:val="No List5411"/>
    <w:next w:val="NoList"/>
    <w:uiPriority w:val="99"/>
    <w:semiHidden/>
    <w:unhideWhenUsed/>
    <w:rsid w:val="0066269B"/>
  </w:style>
  <w:style w:type="numbering" w:customStyle="1" w:styleId="NoList6411">
    <w:name w:val="No List6411"/>
    <w:next w:val="NoList"/>
    <w:uiPriority w:val="99"/>
    <w:semiHidden/>
    <w:unhideWhenUsed/>
    <w:rsid w:val="0066269B"/>
  </w:style>
  <w:style w:type="numbering" w:customStyle="1" w:styleId="NoList7411">
    <w:name w:val="No List7411"/>
    <w:next w:val="NoList"/>
    <w:uiPriority w:val="99"/>
    <w:semiHidden/>
    <w:unhideWhenUsed/>
    <w:rsid w:val="0066269B"/>
  </w:style>
  <w:style w:type="numbering" w:customStyle="1" w:styleId="NoList8311">
    <w:name w:val="No List8311"/>
    <w:next w:val="NoList"/>
    <w:uiPriority w:val="99"/>
    <w:semiHidden/>
    <w:unhideWhenUsed/>
    <w:rsid w:val="0066269B"/>
  </w:style>
  <w:style w:type="numbering" w:customStyle="1" w:styleId="NoList9311">
    <w:name w:val="No List9311"/>
    <w:next w:val="NoList"/>
    <w:uiPriority w:val="99"/>
    <w:semiHidden/>
    <w:unhideWhenUsed/>
    <w:rsid w:val="0066269B"/>
  </w:style>
  <w:style w:type="numbering" w:customStyle="1" w:styleId="NoList11411">
    <w:name w:val="No List11411"/>
    <w:next w:val="NoList"/>
    <w:uiPriority w:val="99"/>
    <w:semiHidden/>
    <w:unhideWhenUsed/>
    <w:rsid w:val="0066269B"/>
  </w:style>
  <w:style w:type="numbering" w:customStyle="1" w:styleId="NoList21411">
    <w:name w:val="No List21411"/>
    <w:next w:val="NoList"/>
    <w:uiPriority w:val="99"/>
    <w:semiHidden/>
    <w:unhideWhenUsed/>
    <w:rsid w:val="0066269B"/>
  </w:style>
  <w:style w:type="numbering" w:customStyle="1" w:styleId="NoList31411">
    <w:name w:val="No List31411"/>
    <w:next w:val="NoList"/>
    <w:uiPriority w:val="99"/>
    <w:semiHidden/>
    <w:unhideWhenUsed/>
    <w:rsid w:val="0066269B"/>
  </w:style>
  <w:style w:type="numbering" w:customStyle="1" w:styleId="NoList41411">
    <w:name w:val="No List41411"/>
    <w:next w:val="NoList"/>
    <w:uiPriority w:val="99"/>
    <w:semiHidden/>
    <w:unhideWhenUsed/>
    <w:rsid w:val="0066269B"/>
  </w:style>
  <w:style w:type="numbering" w:customStyle="1" w:styleId="NoList51311">
    <w:name w:val="No List51311"/>
    <w:next w:val="NoList"/>
    <w:uiPriority w:val="99"/>
    <w:semiHidden/>
    <w:unhideWhenUsed/>
    <w:rsid w:val="0066269B"/>
  </w:style>
  <w:style w:type="numbering" w:customStyle="1" w:styleId="NoList61311">
    <w:name w:val="No List61311"/>
    <w:next w:val="NoList"/>
    <w:uiPriority w:val="99"/>
    <w:semiHidden/>
    <w:unhideWhenUsed/>
    <w:rsid w:val="0066269B"/>
  </w:style>
  <w:style w:type="numbering" w:customStyle="1" w:styleId="NoList71311">
    <w:name w:val="No List71311"/>
    <w:next w:val="NoList"/>
    <w:uiPriority w:val="99"/>
    <w:semiHidden/>
    <w:unhideWhenUsed/>
    <w:rsid w:val="0066269B"/>
  </w:style>
  <w:style w:type="numbering" w:customStyle="1" w:styleId="NoList81311">
    <w:name w:val="No List81311"/>
    <w:next w:val="NoList"/>
    <w:uiPriority w:val="99"/>
    <w:semiHidden/>
    <w:unhideWhenUsed/>
    <w:rsid w:val="0066269B"/>
  </w:style>
  <w:style w:type="numbering" w:customStyle="1" w:styleId="NoList91211">
    <w:name w:val="No List91211"/>
    <w:next w:val="NoList"/>
    <w:uiPriority w:val="99"/>
    <w:semiHidden/>
    <w:unhideWhenUsed/>
    <w:rsid w:val="0066269B"/>
  </w:style>
  <w:style w:type="numbering" w:customStyle="1" w:styleId="LFO19311">
    <w:name w:val="LFO19311"/>
    <w:basedOn w:val="NoList"/>
    <w:rsid w:val="0066269B"/>
  </w:style>
  <w:style w:type="numbering" w:customStyle="1" w:styleId="NoList10211">
    <w:name w:val="No List10211"/>
    <w:next w:val="NoList"/>
    <w:uiPriority w:val="99"/>
    <w:semiHidden/>
    <w:unhideWhenUsed/>
    <w:rsid w:val="0066269B"/>
  </w:style>
  <w:style w:type="numbering" w:customStyle="1" w:styleId="LFO191211">
    <w:name w:val="LFO191211"/>
    <w:basedOn w:val="NoList"/>
    <w:rsid w:val="0066269B"/>
  </w:style>
  <w:style w:type="numbering" w:customStyle="1" w:styleId="NoList12411">
    <w:name w:val="No List12411"/>
    <w:next w:val="NoList"/>
    <w:uiPriority w:val="99"/>
    <w:semiHidden/>
    <w:rsid w:val="0066269B"/>
  </w:style>
  <w:style w:type="numbering" w:customStyle="1" w:styleId="NoList111411">
    <w:name w:val="No List111411"/>
    <w:next w:val="NoList"/>
    <w:uiPriority w:val="99"/>
    <w:semiHidden/>
    <w:unhideWhenUsed/>
    <w:rsid w:val="0066269B"/>
  </w:style>
  <w:style w:type="numbering" w:customStyle="1" w:styleId="14110">
    <w:name w:val="无列表1411"/>
    <w:next w:val="NoList"/>
    <w:semiHidden/>
    <w:rsid w:val="0066269B"/>
  </w:style>
  <w:style w:type="numbering" w:customStyle="1" w:styleId="14111">
    <w:name w:val="リストなし1411"/>
    <w:next w:val="NoList"/>
    <w:uiPriority w:val="99"/>
    <w:semiHidden/>
    <w:unhideWhenUsed/>
    <w:rsid w:val="0066269B"/>
  </w:style>
  <w:style w:type="numbering" w:customStyle="1" w:styleId="114110">
    <w:name w:val="无列表11411"/>
    <w:next w:val="NoList"/>
    <w:semiHidden/>
    <w:rsid w:val="0066269B"/>
  </w:style>
  <w:style w:type="numbering" w:customStyle="1" w:styleId="113111">
    <w:name w:val="リストなし11311"/>
    <w:next w:val="NoList"/>
    <w:uiPriority w:val="99"/>
    <w:semiHidden/>
    <w:unhideWhenUsed/>
    <w:rsid w:val="0066269B"/>
  </w:style>
  <w:style w:type="numbering" w:customStyle="1" w:styleId="NoList22411">
    <w:name w:val="No List22411"/>
    <w:next w:val="NoList"/>
    <w:uiPriority w:val="99"/>
    <w:semiHidden/>
    <w:unhideWhenUsed/>
    <w:rsid w:val="0066269B"/>
  </w:style>
  <w:style w:type="numbering" w:customStyle="1" w:styleId="NoList32411">
    <w:name w:val="No List32411"/>
    <w:next w:val="NoList"/>
    <w:uiPriority w:val="99"/>
    <w:semiHidden/>
    <w:unhideWhenUsed/>
    <w:rsid w:val="0066269B"/>
  </w:style>
  <w:style w:type="numbering" w:customStyle="1" w:styleId="NoList42311">
    <w:name w:val="No List42311"/>
    <w:next w:val="NoList"/>
    <w:uiPriority w:val="99"/>
    <w:semiHidden/>
    <w:unhideWhenUsed/>
    <w:rsid w:val="0066269B"/>
  </w:style>
  <w:style w:type="numbering" w:customStyle="1" w:styleId="NoList211311">
    <w:name w:val="No List211311"/>
    <w:next w:val="NoList"/>
    <w:uiPriority w:val="99"/>
    <w:semiHidden/>
    <w:unhideWhenUsed/>
    <w:rsid w:val="0066269B"/>
  </w:style>
  <w:style w:type="numbering" w:customStyle="1" w:styleId="NoList311311">
    <w:name w:val="No List311311"/>
    <w:next w:val="NoList"/>
    <w:uiPriority w:val="99"/>
    <w:semiHidden/>
    <w:unhideWhenUsed/>
    <w:rsid w:val="0066269B"/>
  </w:style>
  <w:style w:type="numbering" w:customStyle="1" w:styleId="NoList411311">
    <w:name w:val="No List411311"/>
    <w:next w:val="NoList"/>
    <w:uiPriority w:val="99"/>
    <w:semiHidden/>
    <w:unhideWhenUsed/>
    <w:rsid w:val="0066269B"/>
  </w:style>
  <w:style w:type="numbering" w:customStyle="1" w:styleId="111311">
    <w:name w:val="无列表111311"/>
    <w:next w:val="NoList"/>
    <w:semiHidden/>
    <w:rsid w:val="0066269B"/>
  </w:style>
  <w:style w:type="numbering" w:customStyle="1" w:styleId="NoList1111311">
    <w:name w:val="No List1111311"/>
    <w:next w:val="NoList"/>
    <w:uiPriority w:val="99"/>
    <w:semiHidden/>
    <w:unhideWhenUsed/>
    <w:rsid w:val="0066269B"/>
  </w:style>
  <w:style w:type="numbering" w:customStyle="1" w:styleId="NoList121311">
    <w:name w:val="No List121311"/>
    <w:next w:val="NoList"/>
    <w:uiPriority w:val="99"/>
    <w:semiHidden/>
    <w:unhideWhenUsed/>
    <w:rsid w:val="0066269B"/>
  </w:style>
  <w:style w:type="numbering" w:customStyle="1" w:styleId="NoList221311">
    <w:name w:val="No List221311"/>
    <w:next w:val="NoList"/>
    <w:uiPriority w:val="99"/>
    <w:semiHidden/>
    <w:unhideWhenUsed/>
    <w:rsid w:val="0066269B"/>
  </w:style>
  <w:style w:type="numbering" w:customStyle="1" w:styleId="NoList321311">
    <w:name w:val="No List321311"/>
    <w:next w:val="NoList"/>
    <w:uiPriority w:val="99"/>
    <w:semiHidden/>
    <w:unhideWhenUsed/>
    <w:rsid w:val="0066269B"/>
  </w:style>
  <w:style w:type="numbering" w:customStyle="1" w:styleId="NoList20">
    <w:name w:val="No List20"/>
    <w:next w:val="NoList"/>
    <w:uiPriority w:val="99"/>
    <w:semiHidden/>
    <w:unhideWhenUsed/>
    <w:rsid w:val="0066269B"/>
  </w:style>
  <w:style w:type="numbering" w:customStyle="1" w:styleId="NoList117">
    <w:name w:val="No List117"/>
    <w:next w:val="NoList"/>
    <w:uiPriority w:val="99"/>
    <w:semiHidden/>
    <w:unhideWhenUsed/>
    <w:rsid w:val="0066269B"/>
  </w:style>
  <w:style w:type="numbering" w:customStyle="1" w:styleId="NoList28">
    <w:name w:val="No List28"/>
    <w:next w:val="NoList"/>
    <w:uiPriority w:val="99"/>
    <w:semiHidden/>
    <w:unhideWhenUsed/>
    <w:rsid w:val="0066269B"/>
  </w:style>
  <w:style w:type="numbering" w:customStyle="1" w:styleId="NoList38">
    <w:name w:val="No List38"/>
    <w:next w:val="NoList"/>
    <w:uiPriority w:val="99"/>
    <w:semiHidden/>
    <w:unhideWhenUsed/>
    <w:rsid w:val="0066269B"/>
  </w:style>
  <w:style w:type="numbering" w:customStyle="1" w:styleId="NoList48">
    <w:name w:val="No List48"/>
    <w:next w:val="NoList"/>
    <w:uiPriority w:val="99"/>
    <w:semiHidden/>
    <w:unhideWhenUsed/>
    <w:rsid w:val="0066269B"/>
  </w:style>
  <w:style w:type="numbering" w:customStyle="1" w:styleId="NoList57">
    <w:name w:val="No List57"/>
    <w:next w:val="NoList"/>
    <w:uiPriority w:val="99"/>
    <w:semiHidden/>
    <w:unhideWhenUsed/>
    <w:rsid w:val="0066269B"/>
  </w:style>
  <w:style w:type="numbering" w:customStyle="1" w:styleId="NoList118">
    <w:name w:val="No List118"/>
    <w:next w:val="NoList"/>
    <w:uiPriority w:val="99"/>
    <w:semiHidden/>
    <w:unhideWhenUsed/>
    <w:rsid w:val="0066269B"/>
  </w:style>
  <w:style w:type="numbering" w:customStyle="1" w:styleId="NoList217">
    <w:name w:val="No List217"/>
    <w:next w:val="NoList"/>
    <w:uiPriority w:val="99"/>
    <w:semiHidden/>
    <w:unhideWhenUsed/>
    <w:rsid w:val="0066269B"/>
  </w:style>
  <w:style w:type="numbering" w:customStyle="1" w:styleId="NoList317">
    <w:name w:val="No List317"/>
    <w:next w:val="NoList"/>
    <w:uiPriority w:val="99"/>
    <w:semiHidden/>
    <w:unhideWhenUsed/>
    <w:rsid w:val="0066269B"/>
  </w:style>
  <w:style w:type="numbering" w:customStyle="1" w:styleId="NoList417">
    <w:name w:val="No List417"/>
    <w:next w:val="NoList"/>
    <w:uiPriority w:val="99"/>
    <w:semiHidden/>
    <w:unhideWhenUsed/>
    <w:rsid w:val="0066269B"/>
  </w:style>
  <w:style w:type="numbering" w:customStyle="1" w:styleId="NoList67">
    <w:name w:val="No List67"/>
    <w:next w:val="NoList"/>
    <w:uiPriority w:val="99"/>
    <w:semiHidden/>
    <w:unhideWhenUsed/>
    <w:rsid w:val="0066269B"/>
  </w:style>
  <w:style w:type="numbering" w:customStyle="1" w:styleId="171">
    <w:name w:val="无列表17"/>
    <w:next w:val="NoList"/>
    <w:semiHidden/>
    <w:rsid w:val="0066269B"/>
  </w:style>
  <w:style w:type="numbering" w:customStyle="1" w:styleId="172">
    <w:name w:val="リストなし17"/>
    <w:next w:val="NoList"/>
    <w:uiPriority w:val="99"/>
    <w:semiHidden/>
    <w:unhideWhenUsed/>
    <w:rsid w:val="0066269B"/>
  </w:style>
  <w:style w:type="numbering" w:customStyle="1" w:styleId="1170">
    <w:name w:val="无列表117"/>
    <w:next w:val="NoList"/>
    <w:semiHidden/>
    <w:rsid w:val="0066269B"/>
  </w:style>
  <w:style w:type="numbering" w:customStyle="1" w:styleId="1161">
    <w:name w:val="リストなし116"/>
    <w:next w:val="NoList"/>
    <w:uiPriority w:val="99"/>
    <w:semiHidden/>
    <w:unhideWhenUsed/>
    <w:rsid w:val="0066269B"/>
  </w:style>
  <w:style w:type="numbering" w:customStyle="1" w:styleId="NoList1117">
    <w:name w:val="No List1117"/>
    <w:next w:val="NoList"/>
    <w:uiPriority w:val="99"/>
    <w:semiHidden/>
    <w:unhideWhenUsed/>
    <w:rsid w:val="0066269B"/>
  </w:style>
  <w:style w:type="numbering" w:customStyle="1" w:styleId="NoList77">
    <w:name w:val="No List77"/>
    <w:next w:val="NoList"/>
    <w:uiPriority w:val="99"/>
    <w:semiHidden/>
    <w:unhideWhenUsed/>
    <w:rsid w:val="0066269B"/>
  </w:style>
  <w:style w:type="numbering" w:customStyle="1" w:styleId="NoList127">
    <w:name w:val="No List127"/>
    <w:next w:val="NoList"/>
    <w:uiPriority w:val="99"/>
    <w:semiHidden/>
    <w:unhideWhenUsed/>
    <w:rsid w:val="0066269B"/>
  </w:style>
  <w:style w:type="numbering" w:customStyle="1" w:styleId="NoList227">
    <w:name w:val="No List227"/>
    <w:next w:val="NoList"/>
    <w:uiPriority w:val="99"/>
    <w:semiHidden/>
    <w:unhideWhenUsed/>
    <w:rsid w:val="0066269B"/>
  </w:style>
  <w:style w:type="numbering" w:customStyle="1" w:styleId="NoList327">
    <w:name w:val="No List327"/>
    <w:next w:val="NoList"/>
    <w:uiPriority w:val="99"/>
    <w:semiHidden/>
    <w:unhideWhenUsed/>
    <w:rsid w:val="0066269B"/>
  </w:style>
  <w:style w:type="numbering" w:customStyle="1" w:styleId="NoList426">
    <w:name w:val="No List426"/>
    <w:next w:val="NoList"/>
    <w:uiPriority w:val="99"/>
    <w:semiHidden/>
    <w:unhideWhenUsed/>
    <w:rsid w:val="0066269B"/>
  </w:style>
  <w:style w:type="numbering" w:customStyle="1" w:styleId="NoList516">
    <w:name w:val="No List516"/>
    <w:next w:val="NoList"/>
    <w:uiPriority w:val="99"/>
    <w:semiHidden/>
    <w:unhideWhenUsed/>
    <w:rsid w:val="0066269B"/>
  </w:style>
  <w:style w:type="numbering" w:customStyle="1" w:styleId="NoList2116">
    <w:name w:val="No List2116"/>
    <w:next w:val="NoList"/>
    <w:uiPriority w:val="99"/>
    <w:semiHidden/>
    <w:unhideWhenUsed/>
    <w:rsid w:val="0066269B"/>
  </w:style>
  <w:style w:type="numbering" w:customStyle="1" w:styleId="NoList3116">
    <w:name w:val="No List3116"/>
    <w:next w:val="NoList"/>
    <w:uiPriority w:val="99"/>
    <w:semiHidden/>
    <w:unhideWhenUsed/>
    <w:rsid w:val="0066269B"/>
  </w:style>
  <w:style w:type="numbering" w:customStyle="1" w:styleId="NoList4116">
    <w:name w:val="No List4116"/>
    <w:next w:val="NoList"/>
    <w:uiPriority w:val="99"/>
    <w:semiHidden/>
    <w:unhideWhenUsed/>
    <w:rsid w:val="0066269B"/>
  </w:style>
  <w:style w:type="numbering" w:customStyle="1" w:styleId="NoList616">
    <w:name w:val="No List616"/>
    <w:next w:val="NoList"/>
    <w:uiPriority w:val="99"/>
    <w:semiHidden/>
    <w:unhideWhenUsed/>
    <w:rsid w:val="0066269B"/>
  </w:style>
  <w:style w:type="numbering" w:customStyle="1" w:styleId="11160">
    <w:name w:val="无列表1116"/>
    <w:next w:val="NoList"/>
    <w:semiHidden/>
    <w:rsid w:val="0066269B"/>
  </w:style>
  <w:style w:type="numbering" w:customStyle="1" w:styleId="NoList11116">
    <w:name w:val="No List11116"/>
    <w:next w:val="NoList"/>
    <w:uiPriority w:val="99"/>
    <w:semiHidden/>
    <w:unhideWhenUsed/>
    <w:rsid w:val="0066269B"/>
  </w:style>
  <w:style w:type="numbering" w:customStyle="1" w:styleId="NoList716">
    <w:name w:val="No List716"/>
    <w:next w:val="NoList"/>
    <w:uiPriority w:val="99"/>
    <w:semiHidden/>
    <w:unhideWhenUsed/>
    <w:rsid w:val="0066269B"/>
  </w:style>
  <w:style w:type="numbering" w:customStyle="1" w:styleId="NoList1216">
    <w:name w:val="No List1216"/>
    <w:next w:val="NoList"/>
    <w:uiPriority w:val="99"/>
    <w:semiHidden/>
    <w:unhideWhenUsed/>
    <w:rsid w:val="0066269B"/>
  </w:style>
  <w:style w:type="numbering" w:customStyle="1" w:styleId="NoList2216">
    <w:name w:val="No List2216"/>
    <w:next w:val="NoList"/>
    <w:uiPriority w:val="99"/>
    <w:semiHidden/>
    <w:unhideWhenUsed/>
    <w:rsid w:val="0066269B"/>
  </w:style>
  <w:style w:type="numbering" w:customStyle="1" w:styleId="NoList3216">
    <w:name w:val="No List3216"/>
    <w:next w:val="NoList"/>
    <w:uiPriority w:val="99"/>
    <w:semiHidden/>
    <w:unhideWhenUsed/>
    <w:rsid w:val="0066269B"/>
  </w:style>
  <w:style w:type="numbering" w:customStyle="1" w:styleId="NoList86">
    <w:name w:val="No List86"/>
    <w:next w:val="NoList"/>
    <w:uiPriority w:val="99"/>
    <w:semiHidden/>
    <w:unhideWhenUsed/>
    <w:rsid w:val="0066269B"/>
  </w:style>
  <w:style w:type="numbering" w:customStyle="1" w:styleId="NoList133">
    <w:name w:val="No List133"/>
    <w:next w:val="NoList"/>
    <w:uiPriority w:val="99"/>
    <w:semiHidden/>
    <w:unhideWhenUsed/>
    <w:rsid w:val="0066269B"/>
  </w:style>
  <w:style w:type="numbering" w:customStyle="1" w:styleId="NoList233">
    <w:name w:val="No List233"/>
    <w:next w:val="NoList"/>
    <w:uiPriority w:val="99"/>
    <w:semiHidden/>
    <w:unhideWhenUsed/>
    <w:rsid w:val="0066269B"/>
  </w:style>
  <w:style w:type="numbering" w:customStyle="1" w:styleId="NoList333">
    <w:name w:val="No List333"/>
    <w:next w:val="NoList"/>
    <w:uiPriority w:val="99"/>
    <w:semiHidden/>
    <w:unhideWhenUsed/>
    <w:rsid w:val="0066269B"/>
  </w:style>
  <w:style w:type="numbering" w:customStyle="1" w:styleId="NoList433">
    <w:name w:val="No List433"/>
    <w:next w:val="NoList"/>
    <w:uiPriority w:val="99"/>
    <w:semiHidden/>
    <w:unhideWhenUsed/>
    <w:rsid w:val="0066269B"/>
  </w:style>
  <w:style w:type="numbering" w:customStyle="1" w:styleId="NoList523">
    <w:name w:val="No List523"/>
    <w:next w:val="NoList"/>
    <w:uiPriority w:val="99"/>
    <w:semiHidden/>
    <w:unhideWhenUsed/>
    <w:rsid w:val="0066269B"/>
  </w:style>
  <w:style w:type="numbering" w:customStyle="1" w:styleId="NoList623">
    <w:name w:val="No List623"/>
    <w:next w:val="NoList"/>
    <w:uiPriority w:val="99"/>
    <w:semiHidden/>
    <w:unhideWhenUsed/>
    <w:rsid w:val="0066269B"/>
  </w:style>
  <w:style w:type="numbering" w:customStyle="1" w:styleId="NoList723">
    <w:name w:val="No List723"/>
    <w:next w:val="NoList"/>
    <w:uiPriority w:val="99"/>
    <w:semiHidden/>
    <w:unhideWhenUsed/>
    <w:rsid w:val="0066269B"/>
  </w:style>
  <w:style w:type="numbering" w:customStyle="1" w:styleId="NoList816">
    <w:name w:val="No List816"/>
    <w:next w:val="NoList"/>
    <w:uiPriority w:val="99"/>
    <w:semiHidden/>
    <w:unhideWhenUsed/>
    <w:rsid w:val="0066269B"/>
  </w:style>
  <w:style w:type="numbering" w:customStyle="1" w:styleId="NoList96">
    <w:name w:val="No List96"/>
    <w:next w:val="NoList"/>
    <w:uiPriority w:val="99"/>
    <w:semiHidden/>
    <w:unhideWhenUsed/>
    <w:rsid w:val="0066269B"/>
  </w:style>
  <w:style w:type="numbering" w:customStyle="1" w:styleId="NoList1123">
    <w:name w:val="No List1123"/>
    <w:next w:val="NoList"/>
    <w:uiPriority w:val="99"/>
    <w:semiHidden/>
    <w:unhideWhenUsed/>
    <w:rsid w:val="0066269B"/>
  </w:style>
  <w:style w:type="numbering" w:customStyle="1" w:styleId="NoList2123">
    <w:name w:val="No List2123"/>
    <w:next w:val="NoList"/>
    <w:uiPriority w:val="99"/>
    <w:semiHidden/>
    <w:unhideWhenUsed/>
    <w:rsid w:val="0066269B"/>
  </w:style>
  <w:style w:type="numbering" w:customStyle="1" w:styleId="NoList3123">
    <w:name w:val="No List3123"/>
    <w:next w:val="NoList"/>
    <w:uiPriority w:val="99"/>
    <w:semiHidden/>
    <w:unhideWhenUsed/>
    <w:rsid w:val="0066269B"/>
  </w:style>
  <w:style w:type="numbering" w:customStyle="1" w:styleId="NoList4123">
    <w:name w:val="No List4123"/>
    <w:next w:val="NoList"/>
    <w:uiPriority w:val="99"/>
    <w:semiHidden/>
    <w:unhideWhenUsed/>
    <w:rsid w:val="0066269B"/>
  </w:style>
  <w:style w:type="numbering" w:customStyle="1" w:styleId="NoList5113">
    <w:name w:val="No List5113"/>
    <w:next w:val="NoList"/>
    <w:uiPriority w:val="99"/>
    <w:semiHidden/>
    <w:unhideWhenUsed/>
    <w:rsid w:val="0066269B"/>
  </w:style>
  <w:style w:type="numbering" w:customStyle="1" w:styleId="NoList6113">
    <w:name w:val="No List6113"/>
    <w:next w:val="NoList"/>
    <w:uiPriority w:val="99"/>
    <w:semiHidden/>
    <w:unhideWhenUsed/>
    <w:rsid w:val="0066269B"/>
  </w:style>
  <w:style w:type="numbering" w:customStyle="1" w:styleId="NoList7113">
    <w:name w:val="No List7113"/>
    <w:next w:val="NoList"/>
    <w:uiPriority w:val="99"/>
    <w:semiHidden/>
    <w:unhideWhenUsed/>
    <w:rsid w:val="0066269B"/>
  </w:style>
  <w:style w:type="numbering" w:customStyle="1" w:styleId="NoList8113">
    <w:name w:val="No List8113"/>
    <w:next w:val="NoList"/>
    <w:uiPriority w:val="99"/>
    <w:semiHidden/>
    <w:unhideWhenUsed/>
    <w:rsid w:val="0066269B"/>
  </w:style>
  <w:style w:type="numbering" w:customStyle="1" w:styleId="NoList915">
    <w:name w:val="No List915"/>
    <w:next w:val="NoList"/>
    <w:uiPriority w:val="99"/>
    <w:semiHidden/>
    <w:unhideWhenUsed/>
    <w:rsid w:val="0066269B"/>
  </w:style>
  <w:style w:type="numbering" w:customStyle="1" w:styleId="LFO197">
    <w:name w:val="LFO197"/>
    <w:basedOn w:val="NoList"/>
    <w:rsid w:val="0066269B"/>
  </w:style>
  <w:style w:type="numbering" w:customStyle="1" w:styleId="NoList105">
    <w:name w:val="No List105"/>
    <w:next w:val="NoList"/>
    <w:uiPriority w:val="99"/>
    <w:semiHidden/>
    <w:unhideWhenUsed/>
    <w:rsid w:val="0066269B"/>
  </w:style>
  <w:style w:type="numbering" w:customStyle="1" w:styleId="LFO1915">
    <w:name w:val="LFO1915"/>
    <w:basedOn w:val="NoList"/>
    <w:rsid w:val="0066269B"/>
  </w:style>
  <w:style w:type="numbering" w:customStyle="1" w:styleId="NoList1223">
    <w:name w:val="No List1223"/>
    <w:next w:val="NoList"/>
    <w:uiPriority w:val="99"/>
    <w:semiHidden/>
    <w:rsid w:val="0066269B"/>
  </w:style>
  <w:style w:type="numbering" w:customStyle="1" w:styleId="NoList11123">
    <w:name w:val="No List11123"/>
    <w:next w:val="NoList"/>
    <w:uiPriority w:val="99"/>
    <w:semiHidden/>
    <w:unhideWhenUsed/>
    <w:rsid w:val="0066269B"/>
  </w:style>
  <w:style w:type="numbering" w:customStyle="1" w:styleId="1231">
    <w:name w:val="无列表123"/>
    <w:next w:val="NoList"/>
    <w:semiHidden/>
    <w:rsid w:val="0066269B"/>
  </w:style>
  <w:style w:type="numbering" w:customStyle="1" w:styleId="1232">
    <w:name w:val="リストなし123"/>
    <w:next w:val="NoList"/>
    <w:uiPriority w:val="99"/>
    <w:semiHidden/>
    <w:unhideWhenUsed/>
    <w:rsid w:val="0066269B"/>
  </w:style>
  <w:style w:type="numbering" w:customStyle="1" w:styleId="1123">
    <w:name w:val="无列表1123"/>
    <w:next w:val="NoList"/>
    <w:semiHidden/>
    <w:rsid w:val="0066269B"/>
  </w:style>
  <w:style w:type="numbering" w:customStyle="1" w:styleId="11133">
    <w:name w:val="リストなし1113"/>
    <w:next w:val="NoList"/>
    <w:uiPriority w:val="99"/>
    <w:semiHidden/>
    <w:unhideWhenUsed/>
    <w:rsid w:val="0066269B"/>
  </w:style>
  <w:style w:type="numbering" w:customStyle="1" w:styleId="NoList2223">
    <w:name w:val="No List2223"/>
    <w:next w:val="NoList"/>
    <w:uiPriority w:val="99"/>
    <w:semiHidden/>
    <w:unhideWhenUsed/>
    <w:rsid w:val="0066269B"/>
  </w:style>
  <w:style w:type="numbering" w:customStyle="1" w:styleId="NoList3223">
    <w:name w:val="No List3223"/>
    <w:next w:val="NoList"/>
    <w:uiPriority w:val="99"/>
    <w:semiHidden/>
    <w:unhideWhenUsed/>
    <w:rsid w:val="0066269B"/>
  </w:style>
  <w:style w:type="numbering" w:customStyle="1" w:styleId="NoList4213">
    <w:name w:val="No List4213"/>
    <w:next w:val="NoList"/>
    <w:uiPriority w:val="99"/>
    <w:semiHidden/>
    <w:unhideWhenUsed/>
    <w:rsid w:val="0066269B"/>
  </w:style>
  <w:style w:type="numbering" w:customStyle="1" w:styleId="NoList21113">
    <w:name w:val="No List21113"/>
    <w:next w:val="NoList"/>
    <w:uiPriority w:val="99"/>
    <w:semiHidden/>
    <w:unhideWhenUsed/>
    <w:rsid w:val="0066269B"/>
  </w:style>
  <w:style w:type="numbering" w:customStyle="1" w:styleId="NoList31113">
    <w:name w:val="No List31113"/>
    <w:next w:val="NoList"/>
    <w:uiPriority w:val="99"/>
    <w:semiHidden/>
    <w:unhideWhenUsed/>
    <w:rsid w:val="0066269B"/>
  </w:style>
  <w:style w:type="numbering" w:customStyle="1" w:styleId="NoList41113">
    <w:name w:val="No List41113"/>
    <w:next w:val="NoList"/>
    <w:uiPriority w:val="99"/>
    <w:semiHidden/>
    <w:unhideWhenUsed/>
    <w:rsid w:val="0066269B"/>
  </w:style>
  <w:style w:type="numbering" w:customStyle="1" w:styleId="11113">
    <w:name w:val="无列表11113"/>
    <w:next w:val="NoList"/>
    <w:semiHidden/>
    <w:rsid w:val="0066269B"/>
  </w:style>
  <w:style w:type="numbering" w:customStyle="1" w:styleId="NoList111113">
    <w:name w:val="No List111113"/>
    <w:next w:val="NoList"/>
    <w:uiPriority w:val="99"/>
    <w:semiHidden/>
    <w:unhideWhenUsed/>
    <w:rsid w:val="0066269B"/>
  </w:style>
  <w:style w:type="numbering" w:customStyle="1" w:styleId="NoList12113">
    <w:name w:val="No List12113"/>
    <w:next w:val="NoList"/>
    <w:uiPriority w:val="99"/>
    <w:semiHidden/>
    <w:unhideWhenUsed/>
    <w:rsid w:val="0066269B"/>
  </w:style>
  <w:style w:type="numbering" w:customStyle="1" w:styleId="NoList22113">
    <w:name w:val="No List22113"/>
    <w:next w:val="NoList"/>
    <w:uiPriority w:val="99"/>
    <w:semiHidden/>
    <w:unhideWhenUsed/>
    <w:rsid w:val="0066269B"/>
  </w:style>
  <w:style w:type="numbering" w:customStyle="1" w:styleId="NoList32113">
    <w:name w:val="No List32113"/>
    <w:next w:val="NoList"/>
    <w:uiPriority w:val="99"/>
    <w:semiHidden/>
    <w:unhideWhenUsed/>
    <w:rsid w:val="0066269B"/>
  </w:style>
  <w:style w:type="numbering" w:customStyle="1" w:styleId="NoList143">
    <w:name w:val="No List143"/>
    <w:next w:val="NoList"/>
    <w:uiPriority w:val="99"/>
    <w:semiHidden/>
    <w:unhideWhenUsed/>
    <w:rsid w:val="0066269B"/>
  </w:style>
  <w:style w:type="numbering" w:customStyle="1" w:styleId="NoList153">
    <w:name w:val="No List153"/>
    <w:next w:val="NoList"/>
    <w:uiPriority w:val="99"/>
    <w:semiHidden/>
    <w:unhideWhenUsed/>
    <w:rsid w:val="0066269B"/>
  </w:style>
  <w:style w:type="numbering" w:customStyle="1" w:styleId="NoList243">
    <w:name w:val="No List243"/>
    <w:next w:val="NoList"/>
    <w:uiPriority w:val="99"/>
    <w:semiHidden/>
    <w:unhideWhenUsed/>
    <w:rsid w:val="0066269B"/>
  </w:style>
  <w:style w:type="numbering" w:customStyle="1" w:styleId="NoList343">
    <w:name w:val="No List343"/>
    <w:next w:val="NoList"/>
    <w:uiPriority w:val="99"/>
    <w:semiHidden/>
    <w:unhideWhenUsed/>
    <w:rsid w:val="0066269B"/>
  </w:style>
  <w:style w:type="numbering" w:customStyle="1" w:styleId="NoList443">
    <w:name w:val="No List443"/>
    <w:next w:val="NoList"/>
    <w:uiPriority w:val="99"/>
    <w:semiHidden/>
    <w:unhideWhenUsed/>
    <w:rsid w:val="0066269B"/>
  </w:style>
  <w:style w:type="numbering" w:customStyle="1" w:styleId="NoList533">
    <w:name w:val="No List533"/>
    <w:next w:val="NoList"/>
    <w:uiPriority w:val="99"/>
    <w:semiHidden/>
    <w:unhideWhenUsed/>
    <w:rsid w:val="0066269B"/>
  </w:style>
  <w:style w:type="numbering" w:customStyle="1" w:styleId="NoList633">
    <w:name w:val="No List633"/>
    <w:next w:val="NoList"/>
    <w:uiPriority w:val="99"/>
    <w:semiHidden/>
    <w:unhideWhenUsed/>
    <w:rsid w:val="0066269B"/>
  </w:style>
  <w:style w:type="numbering" w:customStyle="1" w:styleId="NoList733">
    <w:name w:val="No List733"/>
    <w:next w:val="NoList"/>
    <w:uiPriority w:val="99"/>
    <w:semiHidden/>
    <w:unhideWhenUsed/>
    <w:rsid w:val="0066269B"/>
  </w:style>
  <w:style w:type="numbering" w:customStyle="1" w:styleId="NoList823">
    <w:name w:val="No List823"/>
    <w:next w:val="NoList"/>
    <w:uiPriority w:val="99"/>
    <w:semiHidden/>
    <w:unhideWhenUsed/>
    <w:rsid w:val="0066269B"/>
  </w:style>
  <w:style w:type="numbering" w:customStyle="1" w:styleId="NoList923">
    <w:name w:val="No List923"/>
    <w:next w:val="NoList"/>
    <w:uiPriority w:val="99"/>
    <w:semiHidden/>
    <w:unhideWhenUsed/>
    <w:rsid w:val="0066269B"/>
  </w:style>
  <w:style w:type="numbering" w:customStyle="1" w:styleId="NoList1133">
    <w:name w:val="No List1133"/>
    <w:next w:val="NoList"/>
    <w:uiPriority w:val="99"/>
    <w:semiHidden/>
    <w:unhideWhenUsed/>
    <w:rsid w:val="0066269B"/>
  </w:style>
  <w:style w:type="numbering" w:customStyle="1" w:styleId="NoList2133">
    <w:name w:val="No List2133"/>
    <w:next w:val="NoList"/>
    <w:uiPriority w:val="99"/>
    <w:semiHidden/>
    <w:unhideWhenUsed/>
    <w:rsid w:val="0066269B"/>
  </w:style>
  <w:style w:type="numbering" w:customStyle="1" w:styleId="NoList3133">
    <w:name w:val="No List3133"/>
    <w:next w:val="NoList"/>
    <w:uiPriority w:val="99"/>
    <w:semiHidden/>
    <w:unhideWhenUsed/>
    <w:rsid w:val="0066269B"/>
  </w:style>
  <w:style w:type="numbering" w:customStyle="1" w:styleId="NoList4133">
    <w:name w:val="No List4133"/>
    <w:next w:val="NoList"/>
    <w:uiPriority w:val="99"/>
    <w:semiHidden/>
    <w:unhideWhenUsed/>
    <w:rsid w:val="0066269B"/>
  </w:style>
  <w:style w:type="numbering" w:customStyle="1" w:styleId="NoList5123">
    <w:name w:val="No List5123"/>
    <w:next w:val="NoList"/>
    <w:uiPriority w:val="99"/>
    <w:semiHidden/>
    <w:unhideWhenUsed/>
    <w:rsid w:val="0066269B"/>
  </w:style>
  <w:style w:type="numbering" w:customStyle="1" w:styleId="NoList6123">
    <w:name w:val="No List6123"/>
    <w:next w:val="NoList"/>
    <w:uiPriority w:val="99"/>
    <w:semiHidden/>
    <w:unhideWhenUsed/>
    <w:rsid w:val="0066269B"/>
  </w:style>
  <w:style w:type="numbering" w:customStyle="1" w:styleId="NoList7123">
    <w:name w:val="No List7123"/>
    <w:next w:val="NoList"/>
    <w:uiPriority w:val="99"/>
    <w:semiHidden/>
    <w:unhideWhenUsed/>
    <w:rsid w:val="0066269B"/>
  </w:style>
  <w:style w:type="numbering" w:customStyle="1" w:styleId="NoList8123">
    <w:name w:val="No List8123"/>
    <w:next w:val="NoList"/>
    <w:uiPriority w:val="99"/>
    <w:semiHidden/>
    <w:unhideWhenUsed/>
    <w:rsid w:val="0066269B"/>
  </w:style>
  <w:style w:type="numbering" w:customStyle="1" w:styleId="NoList9113">
    <w:name w:val="No List9113"/>
    <w:next w:val="NoList"/>
    <w:uiPriority w:val="99"/>
    <w:semiHidden/>
    <w:unhideWhenUsed/>
    <w:rsid w:val="0066269B"/>
  </w:style>
  <w:style w:type="numbering" w:customStyle="1" w:styleId="LFO1923">
    <w:name w:val="LFO1923"/>
    <w:basedOn w:val="NoList"/>
    <w:rsid w:val="0066269B"/>
  </w:style>
  <w:style w:type="numbering" w:customStyle="1" w:styleId="NoList1013">
    <w:name w:val="No List1013"/>
    <w:next w:val="NoList"/>
    <w:uiPriority w:val="99"/>
    <w:semiHidden/>
    <w:unhideWhenUsed/>
    <w:rsid w:val="0066269B"/>
  </w:style>
  <w:style w:type="numbering" w:customStyle="1" w:styleId="LFO19113">
    <w:name w:val="LFO19113"/>
    <w:basedOn w:val="NoList"/>
    <w:rsid w:val="0066269B"/>
  </w:style>
  <w:style w:type="numbering" w:customStyle="1" w:styleId="NoList1233">
    <w:name w:val="No List1233"/>
    <w:next w:val="NoList"/>
    <w:uiPriority w:val="99"/>
    <w:semiHidden/>
    <w:rsid w:val="0066269B"/>
  </w:style>
  <w:style w:type="numbering" w:customStyle="1" w:styleId="NoList11133">
    <w:name w:val="No List11133"/>
    <w:next w:val="NoList"/>
    <w:uiPriority w:val="99"/>
    <w:semiHidden/>
    <w:unhideWhenUsed/>
    <w:rsid w:val="0066269B"/>
  </w:style>
  <w:style w:type="numbering" w:customStyle="1" w:styleId="1331">
    <w:name w:val="无列表133"/>
    <w:next w:val="NoList"/>
    <w:semiHidden/>
    <w:rsid w:val="0066269B"/>
  </w:style>
  <w:style w:type="numbering" w:customStyle="1" w:styleId="1332">
    <w:name w:val="リストなし133"/>
    <w:next w:val="NoList"/>
    <w:uiPriority w:val="99"/>
    <w:semiHidden/>
    <w:unhideWhenUsed/>
    <w:rsid w:val="0066269B"/>
  </w:style>
  <w:style w:type="numbering" w:customStyle="1" w:styleId="1133">
    <w:name w:val="无列表1133"/>
    <w:next w:val="NoList"/>
    <w:semiHidden/>
    <w:rsid w:val="0066269B"/>
  </w:style>
  <w:style w:type="numbering" w:customStyle="1" w:styleId="11230">
    <w:name w:val="リストなし1123"/>
    <w:next w:val="NoList"/>
    <w:uiPriority w:val="99"/>
    <w:semiHidden/>
    <w:unhideWhenUsed/>
    <w:rsid w:val="0066269B"/>
  </w:style>
  <w:style w:type="numbering" w:customStyle="1" w:styleId="NoList2233">
    <w:name w:val="No List2233"/>
    <w:next w:val="NoList"/>
    <w:uiPriority w:val="99"/>
    <w:semiHidden/>
    <w:unhideWhenUsed/>
    <w:rsid w:val="0066269B"/>
  </w:style>
  <w:style w:type="numbering" w:customStyle="1" w:styleId="NoList3233">
    <w:name w:val="No List3233"/>
    <w:next w:val="NoList"/>
    <w:uiPriority w:val="99"/>
    <w:semiHidden/>
    <w:unhideWhenUsed/>
    <w:rsid w:val="0066269B"/>
  </w:style>
  <w:style w:type="numbering" w:customStyle="1" w:styleId="NoList4223">
    <w:name w:val="No List4223"/>
    <w:next w:val="NoList"/>
    <w:uiPriority w:val="99"/>
    <w:semiHidden/>
    <w:unhideWhenUsed/>
    <w:rsid w:val="0066269B"/>
  </w:style>
  <w:style w:type="numbering" w:customStyle="1" w:styleId="NoList21123">
    <w:name w:val="No List21123"/>
    <w:next w:val="NoList"/>
    <w:uiPriority w:val="99"/>
    <w:semiHidden/>
    <w:unhideWhenUsed/>
    <w:rsid w:val="0066269B"/>
  </w:style>
  <w:style w:type="numbering" w:customStyle="1" w:styleId="NoList31123">
    <w:name w:val="No List31123"/>
    <w:next w:val="NoList"/>
    <w:uiPriority w:val="99"/>
    <w:semiHidden/>
    <w:unhideWhenUsed/>
    <w:rsid w:val="0066269B"/>
  </w:style>
  <w:style w:type="numbering" w:customStyle="1" w:styleId="NoList41123">
    <w:name w:val="No List41123"/>
    <w:next w:val="NoList"/>
    <w:uiPriority w:val="99"/>
    <w:semiHidden/>
    <w:unhideWhenUsed/>
    <w:rsid w:val="0066269B"/>
  </w:style>
  <w:style w:type="numbering" w:customStyle="1" w:styleId="11123">
    <w:name w:val="无列表11123"/>
    <w:next w:val="NoList"/>
    <w:semiHidden/>
    <w:rsid w:val="0066269B"/>
  </w:style>
  <w:style w:type="numbering" w:customStyle="1" w:styleId="NoList111123">
    <w:name w:val="No List111123"/>
    <w:next w:val="NoList"/>
    <w:uiPriority w:val="99"/>
    <w:semiHidden/>
    <w:unhideWhenUsed/>
    <w:rsid w:val="0066269B"/>
  </w:style>
  <w:style w:type="numbering" w:customStyle="1" w:styleId="NoList12123">
    <w:name w:val="No List12123"/>
    <w:next w:val="NoList"/>
    <w:uiPriority w:val="99"/>
    <w:semiHidden/>
    <w:unhideWhenUsed/>
    <w:rsid w:val="0066269B"/>
  </w:style>
  <w:style w:type="numbering" w:customStyle="1" w:styleId="NoList22123">
    <w:name w:val="No List22123"/>
    <w:next w:val="NoList"/>
    <w:uiPriority w:val="99"/>
    <w:semiHidden/>
    <w:unhideWhenUsed/>
    <w:rsid w:val="0066269B"/>
  </w:style>
  <w:style w:type="numbering" w:customStyle="1" w:styleId="NoList32123">
    <w:name w:val="No List32123"/>
    <w:next w:val="NoList"/>
    <w:uiPriority w:val="99"/>
    <w:semiHidden/>
    <w:unhideWhenUsed/>
    <w:rsid w:val="0066269B"/>
  </w:style>
  <w:style w:type="numbering" w:customStyle="1" w:styleId="NoList163">
    <w:name w:val="No List163"/>
    <w:next w:val="NoList"/>
    <w:uiPriority w:val="99"/>
    <w:semiHidden/>
    <w:unhideWhenUsed/>
    <w:rsid w:val="0066269B"/>
  </w:style>
  <w:style w:type="numbering" w:customStyle="1" w:styleId="NoList173">
    <w:name w:val="No List173"/>
    <w:next w:val="NoList"/>
    <w:uiPriority w:val="99"/>
    <w:semiHidden/>
    <w:unhideWhenUsed/>
    <w:rsid w:val="0066269B"/>
  </w:style>
  <w:style w:type="numbering" w:customStyle="1" w:styleId="NoList253">
    <w:name w:val="No List253"/>
    <w:next w:val="NoList"/>
    <w:uiPriority w:val="99"/>
    <w:semiHidden/>
    <w:unhideWhenUsed/>
    <w:rsid w:val="0066269B"/>
  </w:style>
  <w:style w:type="numbering" w:customStyle="1" w:styleId="NoList353">
    <w:name w:val="No List353"/>
    <w:next w:val="NoList"/>
    <w:uiPriority w:val="99"/>
    <w:semiHidden/>
    <w:unhideWhenUsed/>
    <w:rsid w:val="0066269B"/>
  </w:style>
  <w:style w:type="numbering" w:customStyle="1" w:styleId="NoList453">
    <w:name w:val="No List453"/>
    <w:next w:val="NoList"/>
    <w:uiPriority w:val="99"/>
    <w:semiHidden/>
    <w:unhideWhenUsed/>
    <w:rsid w:val="0066269B"/>
  </w:style>
  <w:style w:type="numbering" w:customStyle="1" w:styleId="NoList543">
    <w:name w:val="No List543"/>
    <w:next w:val="NoList"/>
    <w:uiPriority w:val="99"/>
    <w:semiHidden/>
    <w:unhideWhenUsed/>
    <w:rsid w:val="0066269B"/>
  </w:style>
  <w:style w:type="numbering" w:customStyle="1" w:styleId="NoList643">
    <w:name w:val="No List643"/>
    <w:next w:val="NoList"/>
    <w:uiPriority w:val="99"/>
    <w:semiHidden/>
    <w:unhideWhenUsed/>
    <w:rsid w:val="0066269B"/>
  </w:style>
  <w:style w:type="numbering" w:customStyle="1" w:styleId="NoList743">
    <w:name w:val="No List743"/>
    <w:next w:val="NoList"/>
    <w:uiPriority w:val="99"/>
    <w:semiHidden/>
    <w:unhideWhenUsed/>
    <w:rsid w:val="0066269B"/>
  </w:style>
  <w:style w:type="numbering" w:customStyle="1" w:styleId="NoList833">
    <w:name w:val="No List833"/>
    <w:next w:val="NoList"/>
    <w:uiPriority w:val="99"/>
    <w:semiHidden/>
    <w:unhideWhenUsed/>
    <w:rsid w:val="0066269B"/>
  </w:style>
  <w:style w:type="numbering" w:customStyle="1" w:styleId="NoList933">
    <w:name w:val="No List933"/>
    <w:next w:val="NoList"/>
    <w:uiPriority w:val="99"/>
    <w:semiHidden/>
    <w:unhideWhenUsed/>
    <w:rsid w:val="0066269B"/>
  </w:style>
  <w:style w:type="numbering" w:customStyle="1" w:styleId="NoList1143">
    <w:name w:val="No List1143"/>
    <w:next w:val="NoList"/>
    <w:uiPriority w:val="99"/>
    <w:semiHidden/>
    <w:unhideWhenUsed/>
    <w:rsid w:val="0066269B"/>
  </w:style>
  <w:style w:type="numbering" w:customStyle="1" w:styleId="NoList2143">
    <w:name w:val="No List2143"/>
    <w:next w:val="NoList"/>
    <w:uiPriority w:val="99"/>
    <w:semiHidden/>
    <w:unhideWhenUsed/>
    <w:rsid w:val="0066269B"/>
  </w:style>
  <w:style w:type="numbering" w:customStyle="1" w:styleId="NoList3143">
    <w:name w:val="No List3143"/>
    <w:next w:val="NoList"/>
    <w:uiPriority w:val="99"/>
    <w:semiHidden/>
    <w:unhideWhenUsed/>
    <w:rsid w:val="0066269B"/>
  </w:style>
  <w:style w:type="numbering" w:customStyle="1" w:styleId="NoList4143">
    <w:name w:val="No List4143"/>
    <w:next w:val="NoList"/>
    <w:uiPriority w:val="99"/>
    <w:semiHidden/>
    <w:unhideWhenUsed/>
    <w:rsid w:val="0066269B"/>
  </w:style>
  <w:style w:type="numbering" w:customStyle="1" w:styleId="NoList5133">
    <w:name w:val="No List5133"/>
    <w:next w:val="NoList"/>
    <w:uiPriority w:val="99"/>
    <w:semiHidden/>
    <w:unhideWhenUsed/>
    <w:rsid w:val="0066269B"/>
  </w:style>
  <w:style w:type="numbering" w:customStyle="1" w:styleId="NoList6133">
    <w:name w:val="No List6133"/>
    <w:next w:val="NoList"/>
    <w:uiPriority w:val="99"/>
    <w:semiHidden/>
    <w:unhideWhenUsed/>
    <w:rsid w:val="0066269B"/>
  </w:style>
  <w:style w:type="numbering" w:customStyle="1" w:styleId="NoList7133">
    <w:name w:val="No List7133"/>
    <w:next w:val="NoList"/>
    <w:uiPriority w:val="99"/>
    <w:semiHidden/>
    <w:unhideWhenUsed/>
    <w:rsid w:val="0066269B"/>
  </w:style>
  <w:style w:type="numbering" w:customStyle="1" w:styleId="NoList8133">
    <w:name w:val="No List8133"/>
    <w:next w:val="NoList"/>
    <w:uiPriority w:val="99"/>
    <w:semiHidden/>
    <w:unhideWhenUsed/>
    <w:rsid w:val="0066269B"/>
  </w:style>
  <w:style w:type="numbering" w:customStyle="1" w:styleId="NoList9123">
    <w:name w:val="No List9123"/>
    <w:next w:val="NoList"/>
    <w:uiPriority w:val="99"/>
    <w:semiHidden/>
    <w:unhideWhenUsed/>
    <w:rsid w:val="0066269B"/>
  </w:style>
  <w:style w:type="numbering" w:customStyle="1" w:styleId="LFO1933">
    <w:name w:val="LFO1933"/>
    <w:basedOn w:val="NoList"/>
    <w:rsid w:val="0066269B"/>
  </w:style>
  <w:style w:type="numbering" w:customStyle="1" w:styleId="NoList1023">
    <w:name w:val="No List1023"/>
    <w:next w:val="NoList"/>
    <w:uiPriority w:val="99"/>
    <w:semiHidden/>
    <w:unhideWhenUsed/>
    <w:rsid w:val="0066269B"/>
  </w:style>
  <w:style w:type="numbering" w:customStyle="1" w:styleId="LFO19123">
    <w:name w:val="LFO19123"/>
    <w:basedOn w:val="NoList"/>
    <w:rsid w:val="0066269B"/>
  </w:style>
  <w:style w:type="numbering" w:customStyle="1" w:styleId="NoList1243">
    <w:name w:val="No List1243"/>
    <w:next w:val="NoList"/>
    <w:uiPriority w:val="99"/>
    <w:semiHidden/>
    <w:rsid w:val="0066269B"/>
  </w:style>
  <w:style w:type="numbering" w:customStyle="1" w:styleId="NoList11143">
    <w:name w:val="No List11143"/>
    <w:next w:val="NoList"/>
    <w:uiPriority w:val="99"/>
    <w:semiHidden/>
    <w:unhideWhenUsed/>
    <w:rsid w:val="0066269B"/>
  </w:style>
  <w:style w:type="numbering" w:customStyle="1" w:styleId="1431">
    <w:name w:val="无列表143"/>
    <w:next w:val="NoList"/>
    <w:semiHidden/>
    <w:rsid w:val="0066269B"/>
  </w:style>
  <w:style w:type="numbering" w:customStyle="1" w:styleId="1432">
    <w:name w:val="リストなし143"/>
    <w:next w:val="NoList"/>
    <w:uiPriority w:val="99"/>
    <w:semiHidden/>
    <w:unhideWhenUsed/>
    <w:rsid w:val="0066269B"/>
  </w:style>
  <w:style w:type="numbering" w:customStyle="1" w:styleId="1143">
    <w:name w:val="无列表1143"/>
    <w:next w:val="NoList"/>
    <w:semiHidden/>
    <w:rsid w:val="0066269B"/>
  </w:style>
  <w:style w:type="numbering" w:customStyle="1" w:styleId="11330">
    <w:name w:val="リストなし1133"/>
    <w:next w:val="NoList"/>
    <w:uiPriority w:val="99"/>
    <w:semiHidden/>
    <w:unhideWhenUsed/>
    <w:rsid w:val="0066269B"/>
  </w:style>
  <w:style w:type="numbering" w:customStyle="1" w:styleId="NoList2243">
    <w:name w:val="No List2243"/>
    <w:next w:val="NoList"/>
    <w:uiPriority w:val="99"/>
    <w:semiHidden/>
    <w:unhideWhenUsed/>
    <w:rsid w:val="0066269B"/>
  </w:style>
  <w:style w:type="numbering" w:customStyle="1" w:styleId="NoList3243">
    <w:name w:val="No List3243"/>
    <w:next w:val="NoList"/>
    <w:uiPriority w:val="99"/>
    <w:semiHidden/>
    <w:unhideWhenUsed/>
    <w:rsid w:val="0066269B"/>
  </w:style>
  <w:style w:type="numbering" w:customStyle="1" w:styleId="NoList4233">
    <w:name w:val="No List4233"/>
    <w:next w:val="NoList"/>
    <w:uiPriority w:val="99"/>
    <w:semiHidden/>
    <w:unhideWhenUsed/>
    <w:rsid w:val="0066269B"/>
  </w:style>
  <w:style w:type="numbering" w:customStyle="1" w:styleId="NoList21133">
    <w:name w:val="No List21133"/>
    <w:next w:val="NoList"/>
    <w:uiPriority w:val="99"/>
    <w:semiHidden/>
    <w:unhideWhenUsed/>
    <w:rsid w:val="0066269B"/>
  </w:style>
  <w:style w:type="numbering" w:customStyle="1" w:styleId="NoList31133">
    <w:name w:val="No List31133"/>
    <w:next w:val="NoList"/>
    <w:uiPriority w:val="99"/>
    <w:semiHidden/>
    <w:unhideWhenUsed/>
    <w:rsid w:val="0066269B"/>
  </w:style>
  <w:style w:type="numbering" w:customStyle="1" w:styleId="NoList41133">
    <w:name w:val="No List41133"/>
    <w:next w:val="NoList"/>
    <w:uiPriority w:val="99"/>
    <w:semiHidden/>
    <w:unhideWhenUsed/>
    <w:rsid w:val="0066269B"/>
  </w:style>
  <w:style w:type="numbering" w:customStyle="1" w:styleId="111330">
    <w:name w:val="无列表11133"/>
    <w:next w:val="NoList"/>
    <w:semiHidden/>
    <w:rsid w:val="0066269B"/>
  </w:style>
  <w:style w:type="numbering" w:customStyle="1" w:styleId="NoList111133">
    <w:name w:val="No List111133"/>
    <w:next w:val="NoList"/>
    <w:uiPriority w:val="99"/>
    <w:semiHidden/>
    <w:unhideWhenUsed/>
    <w:rsid w:val="0066269B"/>
  </w:style>
  <w:style w:type="numbering" w:customStyle="1" w:styleId="NoList12133">
    <w:name w:val="No List12133"/>
    <w:next w:val="NoList"/>
    <w:uiPriority w:val="99"/>
    <w:semiHidden/>
    <w:unhideWhenUsed/>
    <w:rsid w:val="0066269B"/>
  </w:style>
  <w:style w:type="numbering" w:customStyle="1" w:styleId="NoList22133">
    <w:name w:val="No List22133"/>
    <w:next w:val="NoList"/>
    <w:uiPriority w:val="99"/>
    <w:semiHidden/>
    <w:unhideWhenUsed/>
    <w:rsid w:val="0066269B"/>
  </w:style>
  <w:style w:type="numbering" w:customStyle="1" w:styleId="NoList32133">
    <w:name w:val="No List32133"/>
    <w:next w:val="NoList"/>
    <w:uiPriority w:val="99"/>
    <w:semiHidden/>
    <w:unhideWhenUsed/>
    <w:rsid w:val="0066269B"/>
  </w:style>
  <w:style w:type="numbering" w:customStyle="1" w:styleId="NoList182">
    <w:name w:val="No List182"/>
    <w:next w:val="NoList"/>
    <w:uiPriority w:val="99"/>
    <w:semiHidden/>
    <w:unhideWhenUsed/>
    <w:rsid w:val="0066269B"/>
  </w:style>
  <w:style w:type="numbering" w:customStyle="1" w:styleId="1521">
    <w:name w:val="无列表152"/>
    <w:next w:val="NoList"/>
    <w:semiHidden/>
    <w:rsid w:val="0066269B"/>
  </w:style>
  <w:style w:type="numbering" w:customStyle="1" w:styleId="1522">
    <w:name w:val="リストなし152"/>
    <w:next w:val="NoList"/>
    <w:uiPriority w:val="99"/>
    <w:semiHidden/>
    <w:unhideWhenUsed/>
    <w:rsid w:val="0066269B"/>
  </w:style>
  <w:style w:type="numbering" w:customStyle="1" w:styleId="NoList191">
    <w:name w:val="No List191"/>
    <w:next w:val="NoList"/>
    <w:uiPriority w:val="99"/>
    <w:semiHidden/>
    <w:unhideWhenUsed/>
    <w:rsid w:val="0066269B"/>
  </w:style>
  <w:style w:type="numbering" w:customStyle="1" w:styleId="1152">
    <w:name w:val="无列表1152"/>
    <w:next w:val="NoList"/>
    <w:semiHidden/>
    <w:rsid w:val="0066269B"/>
  </w:style>
  <w:style w:type="numbering" w:customStyle="1" w:styleId="11421">
    <w:name w:val="リストなし1142"/>
    <w:next w:val="NoList"/>
    <w:uiPriority w:val="99"/>
    <w:semiHidden/>
    <w:unhideWhenUsed/>
    <w:rsid w:val="0066269B"/>
  </w:style>
  <w:style w:type="numbering" w:customStyle="1" w:styleId="NoList262">
    <w:name w:val="No List262"/>
    <w:next w:val="NoList"/>
    <w:uiPriority w:val="99"/>
    <w:semiHidden/>
    <w:unhideWhenUsed/>
    <w:rsid w:val="0066269B"/>
  </w:style>
  <w:style w:type="numbering" w:customStyle="1" w:styleId="NoList362">
    <w:name w:val="No List362"/>
    <w:next w:val="NoList"/>
    <w:uiPriority w:val="99"/>
    <w:semiHidden/>
    <w:unhideWhenUsed/>
    <w:rsid w:val="0066269B"/>
  </w:style>
  <w:style w:type="numbering" w:customStyle="1" w:styleId="NoList1152">
    <w:name w:val="No List1152"/>
    <w:next w:val="NoList"/>
    <w:uiPriority w:val="99"/>
    <w:semiHidden/>
    <w:unhideWhenUsed/>
    <w:rsid w:val="0066269B"/>
  </w:style>
  <w:style w:type="numbering" w:customStyle="1" w:styleId="NoList462">
    <w:name w:val="No List462"/>
    <w:next w:val="NoList"/>
    <w:uiPriority w:val="99"/>
    <w:semiHidden/>
    <w:unhideWhenUsed/>
    <w:rsid w:val="0066269B"/>
  </w:style>
  <w:style w:type="numbering" w:customStyle="1" w:styleId="NoList552">
    <w:name w:val="No List552"/>
    <w:next w:val="NoList"/>
    <w:uiPriority w:val="99"/>
    <w:semiHidden/>
    <w:unhideWhenUsed/>
    <w:rsid w:val="0066269B"/>
  </w:style>
  <w:style w:type="numbering" w:customStyle="1" w:styleId="NoList11152">
    <w:name w:val="No List11152"/>
    <w:next w:val="NoList"/>
    <w:uiPriority w:val="99"/>
    <w:semiHidden/>
    <w:unhideWhenUsed/>
    <w:rsid w:val="0066269B"/>
  </w:style>
  <w:style w:type="numbering" w:customStyle="1" w:styleId="NoList2152">
    <w:name w:val="No List2152"/>
    <w:next w:val="NoList"/>
    <w:uiPriority w:val="99"/>
    <w:semiHidden/>
    <w:unhideWhenUsed/>
    <w:rsid w:val="0066269B"/>
  </w:style>
  <w:style w:type="numbering" w:customStyle="1" w:styleId="NoList3152">
    <w:name w:val="No List3152"/>
    <w:next w:val="NoList"/>
    <w:uiPriority w:val="99"/>
    <w:semiHidden/>
    <w:unhideWhenUsed/>
    <w:rsid w:val="0066269B"/>
  </w:style>
  <w:style w:type="numbering" w:customStyle="1" w:styleId="NoList4152">
    <w:name w:val="No List4152"/>
    <w:next w:val="NoList"/>
    <w:uiPriority w:val="99"/>
    <w:semiHidden/>
    <w:unhideWhenUsed/>
    <w:rsid w:val="0066269B"/>
  </w:style>
  <w:style w:type="numbering" w:customStyle="1" w:styleId="NoList652">
    <w:name w:val="No List652"/>
    <w:next w:val="NoList"/>
    <w:uiPriority w:val="99"/>
    <w:semiHidden/>
    <w:unhideWhenUsed/>
    <w:rsid w:val="0066269B"/>
  </w:style>
  <w:style w:type="numbering" w:customStyle="1" w:styleId="NoList752">
    <w:name w:val="No List752"/>
    <w:next w:val="NoList"/>
    <w:uiPriority w:val="99"/>
    <w:semiHidden/>
    <w:unhideWhenUsed/>
    <w:rsid w:val="0066269B"/>
  </w:style>
  <w:style w:type="numbering" w:customStyle="1" w:styleId="NoList1252">
    <w:name w:val="No List1252"/>
    <w:next w:val="NoList"/>
    <w:uiPriority w:val="99"/>
    <w:semiHidden/>
    <w:unhideWhenUsed/>
    <w:rsid w:val="0066269B"/>
  </w:style>
  <w:style w:type="numbering" w:customStyle="1" w:styleId="NoList2252">
    <w:name w:val="No List2252"/>
    <w:next w:val="NoList"/>
    <w:uiPriority w:val="99"/>
    <w:semiHidden/>
    <w:unhideWhenUsed/>
    <w:rsid w:val="0066269B"/>
  </w:style>
  <w:style w:type="numbering" w:customStyle="1" w:styleId="NoList3252">
    <w:name w:val="No List3252"/>
    <w:next w:val="NoList"/>
    <w:uiPriority w:val="99"/>
    <w:semiHidden/>
    <w:unhideWhenUsed/>
    <w:rsid w:val="0066269B"/>
  </w:style>
  <w:style w:type="numbering" w:customStyle="1" w:styleId="NoList4242">
    <w:name w:val="No List4242"/>
    <w:next w:val="NoList"/>
    <w:uiPriority w:val="99"/>
    <w:semiHidden/>
    <w:unhideWhenUsed/>
    <w:rsid w:val="0066269B"/>
  </w:style>
  <w:style w:type="numbering" w:customStyle="1" w:styleId="NoList5142">
    <w:name w:val="No List5142"/>
    <w:next w:val="NoList"/>
    <w:uiPriority w:val="99"/>
    <w:semiHidden/>
    <w:unhideWhenUsed/>
    <w:rsid w:val="0066269B"/>
  </w:style>
  <w:style w:type="numbering" w:customStyle="1" w:styleId="NoList21142">
    <w:name w:val="No List21142"/>
    <w:next w:val="NoList"/>
    <w:uiPriority w:val="99"/>
    <w:semiHidden/>
    <w:unhideWhenUsed/>
    <w:rsid w:val="0066269B"/>
  </w:style>
  <w:style w:type="numbering" w:customStyle="1" w:styleId="NoList31142">
    <w:name w:val="No List31142"/>
    <w:next w:val="NoList"/>
    <w:uiPriority w:val="99"/>
    <w:semiHidden/>
    <w:unhideWhenUsed/>
    <w:rsid w:val="0066269B"/>
  </w:style>
  <w:style w:type="numbering" w:customStyle="1" w:styleId="NoList41142">
    <w:name w:val="No List41142"/>
    <w:next w:val="NoList"/>
    <w:uiPriority w:val="99"/>
    <w:semiHidden/>
    <w:unhideWhenUsed/>
    <w:rsid w:val="0066269B"/>
  </w:style>
  <w:style w:type="numbering" w:customStyle="1" w:styleId="NoList6142">
    <w:name w:val="No List6142"/>
    <w:next w:val="NoList"/>
    <w:uiPriority w:val="99"/>
    <w:semiHidden/>
    <w:unhideWhenUsed/>
    <w:rsid w:val="0066269B"/>
  </w:style>
  <w:style w:type="numbering" w:customStyle="1" w:styleId="11142">
    <w:name w:val="无列表11142"/>
    <w:next w:val="NoList"/>
    <w:semiHidden/>
    <w:rsid w:val="0066269B"/>
  </w:style>
  <w:style w:type="numbering" w:customStyle="1" w:styleId="NoList111142">
    <w:name w:val="No List111142"/>
    <w:next w:val="NoList"/>
    <w:uiPriority w:val="99"/>
    <w:semiHidden/>
    <w:unhideWhenUsed/>
    <w:rsid w:val="0066269B"/>
  </w:style>
  <w:style w:type="numbering" w:customStyle="1" w:styleId="NoList7142">
    <w:name w:val="No List7142"/>
    <w:next w:val="NoList"/>
    <w:uiPriority w:val="99"/>
    <w:semiHidden/>
    <w:unhideWhenUsed/>
    <w:rsid w:val="0066269B"/>
  </w:style>
  <w:style w:type="numbering" w:customStyle="1" w:styleId="NoList12142">
    <w:name w:val="No List12142"/>
    <w:next w:val="NoList"/>
    <w:uiPriority w:val="99"/>
    <w:semiHidden/>
    <w:unhideWhenUsed/>
    <w:rsid w:val="0066269B"/>
  </w:style>
  <w:style w:type="numbering" w:customStyle="1" w:styleId="NoList22142">
    <w:name w:val="No List22142"/>
    <w:next w:val="NoList"/>
    <w:uiPriority w:val="99"/>
    <w:semiHidden/>
    <w:unhideWhenUsed/>
    <w:rsid w:val="0066269B"/>
  </w:style>
  <w:style w:type="numbering" w:customStyle="1" w:styleId="NoList32142">
    <w:name w:val="No List32142"/>
    <w:next w:val="NoList"/>
    <w:uiPriority w:val="99"/>
    <w:semiHidden/>
    <w:unhideWhenUsed/>
    <w:rsid w:val="0066269B"/>
  </w:style>
  <w:style w:type="numbering" w:customStyle="1" w:styleId="NoList842">
    <w:name w:val="No List842"/>
    <w:next w:val="NoList"/>
    <w:uiPriority w:val="99"/>
    <w:semiHidden/>
    <w:unhideWhenUsed/>
    <w:rsid w:val="0066269B"/>
  </w:style>
  <w:style w:type="numbering" w:customStyle="1" w:styleId="NoList942">
    <w:name w:val="No List942"/>
    <w:next w:val="NoList"/>
    <w:uiPriority w:val="99"/>
    <w:semiHidden/>
    <w:unhideWhenUsed/>
    <w:rsid w:val="0066269B"/>
  </w:style>
  <w:style w:type="numbering" w:customStyle="1" w:styleId="NoList8142">
    <w:name w:val="No List8142"/>
    <w:next w:val="NoList"/>
    <w:uiPriority w:val="99"/>
    <w:semiHidden/>
    <w:unhideWhenUsed/>
    <w:rsid w:val="0066269B"/>
  </w:style>
  <w:style w:type="numbering" w:customStyle="1" w:styleId="NoList9132">
    <w:name w:val="No List9132"/>
    <w:next w:val="NoList"/>
    <w:uiPriority w:val="99"/>
    <w:semiHidden/>
    <w:unhideWhenUsed/>
    <w:rsid w:val="0066269B"/>
  </w:style>
  <w:style w:type="numbering" w:customStyle="1" w:styleId="NoList1032">
    <w:name w:val="No List1032"/>
    <w:next w:val="NoList"/>
    <w:uiPriority w:val="99"/>
    <w:semiHidden/>
    <w:unhideWhenUsed/>
    <w:rsid w:val="0066269B"/>
  </w:style>
  <w:style w:type="numbering" w:customStyle="1" w:styleId="LFO19132">
    <w:name w:val="LFO19132"/>
    <w:basedOn w:val="NoList"/>
    <w:rsid w:val="0066269B"/>
  </w:style>
  <w:style w:type="numbering" w:customStyle="1" w:styleId="12120">
    <w:name w:val="无列表1212"/>
    <w:next w:val="NoList"/>
    <w:semiHidden/>
    <w:rsid w:val="0066269B"/>
  </w:style>
  <w:style w:type="numbering" w:customStyle="1" w:styleId="12121">
    <w:name w:val="リストなし1212"/>
    <w:next w:val="NoList"/>
    <w:uiPriority w:val="99"/>
    <w:semiHidden/>
    <w:unhideWhenUsed/>
    <w:rsid w:val="0066269B"/>
  </w:style>
  <w:style w:type="numbering" w:customStyle="1" w:styleId="111121">
    <w:name w:val="リストなし11112"/>
    <w:next w:val="NoList"/>
    <w:uiPriority w:val="99"/>
    <w:semiHidden/>
    <w:unhideWhenUsed/>
    <w:rsid w:val="0066269B"/>
  </w:style>
  <w:style w:type="numbering" w:customStyle="1" w:styleId="NoList1312">
    <w:name w:val="No List1312"/>
    <w:next w:val="NoList"/>
    <w:uiPriority w:val="99"/>
    <w:semiHidden/>
    <w:unhideWhenUsed/>
    <w:rsid w:val="0066269B"/>
  </w:style>
  <w:style w:type="numbering" w:customStyle="1" w:styleId="NoList2312">
    <w:name w:val="No List2312"/>
    <w:next w:val="NoList"/>
    <w:uiPriority w:val="99"/>
    <w:semiHidden/>
    <w:unhideWhenUsed/>
    <w:rsid w:val="0066269B"/>
  </w:style>
  <w:style w:type="numbering" w:customStyle="1" w:styleId="NoList3312">
    <w:name w:val="No List3312"/>
    <w:next w:val="NoList"/>
    <w:uiPriority w:val="99"/>
    <w:semiHidden/>
    <w:unhideWhenUsed/>
    <w:rsid w:val="0066269B"/>
  </w:style>
  <w:style w:type="numbering" w:customStyle="1" w:styleId="NoList4312">
    <w:name w:val="No List4312"/>
    <w:next w:val="NoList"/>
    <w:uiPriority w:val="99"/>
    <w:semiHidden/>
    <w:unhideWhenUsed/>
    <w:rsid w:val="0066269B"/>
  </w:style>
  <w:style w:type="numbering" w:customStyle="1" w:styleId="NoList5212">
    <w:name w:val="No List5212"/>
    <w:next w:val="NoList"/>
    <w:uiPriority w:val="99"/>
    <w:semiHidden/>
    <w:unhideWhenUsed/>
    <w:rsid w:val="0066269B"/>
  </w:style>
  <w:style w:type="numbering" w:customStyle="1" w:styleId="NoList6212">
    <w:name w:val="No List6212"/>
    <w:next w:val="NoList"/>
    <w:uiPriority w:val="99"/>
    <w:semiHidden/>
    <w:unhideWhenUsed/>
    <w:rsid w:val="0066269B"/>
  </w:style>
  <w:style w:type="numbering" w:customStyle="1" w:styleId="NoList7212">
    <w:name w:val="No List7212"/>
    <w:next w:val="NoList"/>
    <w:uiPriority w:val="99"/>
    <w:semiHidden/>
    <w:unhideWhenUsed/>
    <w:rsid w:val="0066269B"/>
  </w:style>
  <w:style w:type="numbering" w:customStyle="1" w:styleId="NoList11212">
    <w:name w:val="No List11212"/>
    <w:next w:val="NoList"/>
    <w:uiPriority w:val="99"/>
    <w:semiHidden/>
    <w:unhideWhenUsed/>
    <w:rsid w:val="0066269B"/>
  </w:style>
  <w:style w:type="numbering" w:customStyle="1" w:styleId="NoList21212">
    <w:name w:val="No List21212"/>
    <w:next w:val="NoList"/>
    <w:uiPriority w:val="99"/>
    <w:semiHidden/>
    <w:unhideWhenUsed/>
    <w:rsid w:val="0066269B"/>
  </w:style>
  <w:style w:type="numbering" w:customStyle="1" w:styleId="NoList31212">
    <w:name w:val="No List31212"/>
    <w:next w:val="NoList"/>
    <w:uiPriority w:val="99"/>
    <w:semiHidden/>
    <w:unhideWhenUsed/>
    <w:rsid w:val="0066269B"/>
  </w:style>
  <w:style w:type="numbering" w:customStyle="1" w:styleId="NoList41212">
    <w:name w:val="No List41212"/>
    <w:next w:val="NoList"/>
    <w:uiPriority w:val="99"/>
    <w:semiHidden/>
    <w:unhideWhenUsed/>
    <w:rsid w:val="0066269B"/>
  </w:style>
  <w:style w:type="numbering" w:customStyle="1" w:styleId="NoList51112">
    <w:name w:val="No List51112"/>
    <w:next w:val="NoList"/>
    <w:uiPriority w:val="99"/>
    <w:semiHidden/>
    <w:unhideWhenUsed/>
    <w:rsid w:val="0066269B"/>
  </w:style>
  <w:style w:type="numbering" w:customStyle="1" w:styleId="NoList61112">
    <w:name w:val="No List61112"/>
    <w:next w:val="NoList"/>
    <w:uiPriority w:val="99"/>
    <w:semiHidden/>
    <w:unhideWhenUsed/>
    <w:rsid w:val="0066269B"/>
  </w:style>
  <w:style w:type="numbering" w:customStyle="1" w:styleId="NoList71112">
    <w:name w:val="No List71112"/>
    <w:next w:val="NoList"/>
    <w:uiPriority w:val="99"/>
    <w:semiHidden/>
    <w:unhideWhenUsed/>
    <w:rsid w:val="0066269B"/>
  </w:style>
  <w:style w:type="numbering" w:customStyle="1" w:styleId="NoList81112">
    <w:name w:val="No List81112"/>
    <w:next w:val="NoList"/>
    <w:uiPriority w:val="99"/>
    <w:semiHidden/>
    <w:unhideWhenUsed/>
    <w:rsid w:val="0066269B"/>
  </w:style>
  <w:style w:type="numbering" w:customStyle="1" w:styleId="NoList12212">
    <w:name w:val="No List12212"/>
    <w:next w:val="NoList"/>
    <w:uiPriority w:val="99"/>
    <w:semiHidden/>
    <w:rsid w:val="0066269B"/>
  </w:style>
  <w:style w:type="numbering" w:customStyle="1" w:styleId="NoList111212">
    <w:name w:val="No List111212"/>
    <w:next w:val="NoList"/>
    <w:uiPriority w:val="99"/>
    <w:semiHidden/>
    <w:unhideWhenUsed/>
    <w:rsid w:val="0066269B"/>
  </w:style>
  <w:style w:type="numbering" w:customStyle="1" w:styleId="11212">
    <w:name w:val="无列表11212"/>
    <w:next w:val="NoList"/>
    <w:semiHidden/>
    <w:rsid w:val="0066269B"/>
  </w:style>
  <w:style w:type="numbering" w:customStyle="1" w:styleId="NoList22212">
    <w:name w:val="No List22212"/>
    <w:next w:val="NoList"/>
    <w:uiPriority w:val="99"/>
    <w:semiHidden/>
    <w:unhideWhenUsed/>
    <w:rsid w:val="0066269B"/>
  </w:style>
  <w:style w:type="numbering" w:customStyle="1" w:styleId="NoList32212">
    <w:name w:val="No List32212"/>
    <w:next w:val="NoList"/>
    <w:uiPriority w:val="99"/>
    <w:semiHidden/>
    <w:unhideWhenUsed/>
    <w:rsid w:val="0066269B"/>
  </w:style>
  <w:style w:type="numbering" w:customStyle="1" w:styleId="NoList42112">
    <w:name w:val="No List42112"/>
    <w:next w:val="NoList"/>
    <w:uiPriority w:val="99"/>
    <w:semiHidden/>
    <w:unhideWhenUsed/>
    <w:rsid w:val="0066269B"/>
  </w:style>
  <w:style w:type="numbering" w:customStyle="1" w:styleId="NoList211112">
    <w:name w:val="No List211112"/>
    <w:next w:val="NoList"/>
    <w:uiPriority w:val="99"/>
    <w:semiHidden/>
    <w:unhideWhenUsed/>
    <w:rsid w:val="0066269B"/>
  </w:style>
  <w:style w:type="numbering" w:customStyle="1" w:styleId="NoList311112">
    <w:name w:val="No List311112"/>
    <w:next w:val="NoList"/>
    <w:uiPriority w:val="99"/>
    <w:semiHidden/>
    <w:unhideWhenUsed/>
    <w:rsid w:val="0066269B"/>
  </w:style>
  <w:style w:type="numbering" w:customStyle="1" w:styleId="NoList411112">
    <w:name w:val="No List411112"/>
    <w:next w:val="NoList"/>
    <w:uiPriority w:val="99"/>
    <w:semiHidden/>
    <w:unhideWhenUsed/>
    <w:rsid w:val="0066269B"/>
  </w:style>
  <w:style w:type="numbering" w:customStyle="1" w:styleId="1111120">
    <w:name w:val="无列表111112"/>
    <w:next w:val="NoList"/>
    <w:semiHidden/>
    <w:rsid w:val="0066269B"/>
  </w:style>
  <w:style w:type="numbering" w:customStyle="1" w:styleId="NoList1111112">
    <w:name w:val="No List1111112"/>
    <w:next w:val="NoList"/>
    <w:uiPriority w:val="99"/>
    <w:semiHidden/>
    <w:unhideWhenUsed/>
    <w:rsid w:val="0066269B"/>
  </w:style>
  <w:style w:type="numbering" w:customStyle="1" w:styleId="NoList121112">
    <w:name w:val="No List121112"/>
    <w:next w:val="NoList"/>
    <w:uiPriority w:val="99"/>
    <w:semiHidden/>
    <w:unhideWhenUsed/>
    <w:rsid w:val="0066269B"/>
  </w:style>
  <w:style w:type="numbering" w:customStyle="1" w:styleId="NoList221112">
    <w:name w:val="No List221112"/>
    <w:next w:val="NoList"/>
    <w:uiPriority w:val="99"/>
    <w:semiHidden/>
    <w:unhideWhenUsed/>
    <w:rsid w:val="0066269B"/>
  </w:style>
  <w:style w:type="numbering" w:customStyle="1" w:styleId="NoList321112">
    <w:name w:val="No List321112"/>
    <w:next w:val="NoList"/>
    <w:uiPriority w:val="99"/>
    <w:semiHidden/>
    <w:unhideWhenUsed/>
    <w:rsid w:val="0066269B"/>
  </w:style>
  <w:style w:type="numbering" w:customStyle="1" w:styleId="NoList1412">
    <w:name w:val="No List1412"/>
    <w:next w:val="NoList"/>
    <w:uiPriority w:val="99"/>
    <w:semiHidden/>
    <w:unhideWhenUsed/>
    <w:rsid w:val="0066269B"/>
  </w:style>
  <w:style w:type="numbering" w:customStyle="1" w:styleId="NoList1512">
    <w:name w:val="No List1512"/>
    <w:next w:val="NoList"/>
    <w:uiPriority w:val="99"/>
    <w:semiHidden/>
    <w:unhideWhenUsed/>
    <w:rsid w:val="0066269B"/>
  </w:style>
  <w:style w:type="numbering" w:customStyle="1" w:styleId="NoList2412">
    <w:name w:val="No List2412"/>
    <w:next w:val="NoList"/>
    <w:uiPriority w:val="99"/>
    <w:semiHidden/>
    <w:unhideWhenUsed/>
    <w:rsid w:val="0066269B"/>
  </w:style>
  <w:style w:type="numbering" w:customStyle="1" w:styleId="NoList3412">
    <w:name w:val="No List3412"/>
    <w:next w:val="NoList"/>
    <w:uiPriority w:val="99"/>
    <w:semiHidden/>
    <w:unhideWhenUsed/>
    <w:rsid w:val="0066269B"/>
  </w:style>
  <w:style w:type="numbering" w:customStyle="1" w:styleId="NoList4412">
    <w:name w:val="No List4412"/>
    <w:next w:val="NoList"/>
    <w:uiPriority w:val="99"/>
    <w:semiHidden/>
    <w:unhideWhenUsed/>
    <w:rsid w:val="0066269B"/>
  </w:style>
  <w:style w:type="numbering" w:customStyle="1" w:styleId="NoList5312">
    <w:name w:val="No List5312"/>
    <w:next w:val="NoList"/>
    <w:uiPriority w:val="99"/>
    <w:semiHidden/>
    <w:unhideWhenUsed/>
    <w:rsid w:val="0066269B"/>
  </w:style>
  <w:style w:type="numbering" w:customStyle="1" w:styleId="NoList6312">
    <w:name w:val="No List6312"/>
    <w:next w:val="NoList"/>
    <w:uiPriority w:val="99"/>
    <w:semiHidden/>
    <w:unhideWhenUsed/>
    <w:rsid w:val="0066269B"/>
  </w:style>
  <w:style w:type="numbering" w:customStyle="1" w:styleId="NoList7312">
    <w:name w:val="No List7312"/>
    <w:next w:val="NoList"/>
    <w:uiPriority w:val="99"/>
    <w:semiHidden/>
    <w:unhideWhenUsed/>
    <w:rsid w:val="0066269B"/>
  </w:style>
  <w:style w:type="numbering" w:customStyle="1" w:styleId="NoList8212">
    <w:name w:val="No List8212"/>
    <w:next w:val="NoList"/>
    <w:uiPriority w:val="99"/>
    <w:semiHidden/>
    <w:unhideWhenUsed/>
    <w:rsid w:val="0066269B"/>
  </w:style>
  <w:style w:type="numbering" w:customStyle="1" w:styleId="NoList9212">
    <w:name w:val="No List9212"/>
    <w:next w:val="NoList"/>
    <w:uiPriority w:val="99"/>
    <w:semiHidden/>
    <w:unhideWhenUsed/>
    <w:rsid w:val="0066269B"/>
  </w:style>
  <w:style w:type="numbering" w:customStyle="1" w:styleId="NoList11312">
    <w:name w:val="No List11312"/>
    <w:next w:val="NoList"/>
    <w:uiPriority w:val="99"/>
    <w:semiHidden/>
    <w:unhideWhenUsed/>
    <w:rsid w:val="0066269B"/>
  </w:style>
  <w:style w:type="numbering" w:customStyle="1" w:styleId="NoList21312">
    <w:name w:val="No List21312"/>
    <w:next w:val="NoList"/>
    <w:uiPriority w:val="99"/>
    <w:semiHidden/>
    <w:unhideWhenUsed/>
    <w:rsid w:val="0066269B"/>
  </w:style>
  <w:style w:type="numbering" w:customStyle="1" w:styleId="NoList31312">
    <w:name w:val="No List31312"/>
    <w:next w:val="NoList"/>
    <w:uiPriority w:val="99"/>
    <w:semiHidden/>
    <w:unhideWhenUsed/>
    <w:rsid w:val="0066269B"/>
  </w:style>
  <w:style w:type="numbering" w:customStyle="1" w:styleId="NoList41312">
    <w:name w:val="No List41312"/>
    <w:next w:val="NoList"/>
    <w:uiPriority w:val="99"/>
    <w:semiHidden/>
    <w:unhideWhenUsed/>
    <w:rsid w:val="0066269B"/>
  </w:style>
  <w:style w:type="numbering" w:customStyle="1" w:styleId="NoList51212">
    <w:name w:val="No List51212"/>
    <w:next w:val="NoList"/>
    <w:uiPriority w:val="99"/>
    <w:semiHidden/>
    <w:unhideWhenUsed/>
    <w:rsid w:val="0066269B"/>
  </w:style>
  <w:style w:type="numbering" w:customStyle="1" w:styleId="NoList61212">
    <w:name w:val="No List61212"/>
    <w:next w:val="NoList"/>
    <w:uiPriority w:val="99"/>
    <w:semiHidden/>
    <w:unhideWhenUsed/>
    <w:rsid w:val="0066269B"/>
  </w:style>
  <w:style w:type="numbering" w:customStyle="1" w:styleId="NoList71212">
    <w:name w:val="No List71212"/>
    <w:next w:val="NoList"/>
    <w:uiPriority w:val="99"/>
    <w:semiHidden/>
    <w:unhideWhenUsed/>
    <w:rsid w:val="0066269B"/>
  </w:style>
  <w:style w:type="numbering" w:customStyle="1" w:styleId="NoList81212">
    <w:name w:val="No List81212"/>
    <w:next w:val="NoList"/>
    <w:uiPriority w:val="99"/>
    <w:semiHidden/>
    <w:unhideWhenUsed/>
    <w:rsid w:val="0066269B"/>
  </w:style>
  <w:style w:type="numbering" w:customStyle="1" w:styleId="NoList91112">
    <w:name w:val="No List91112"/>
    <w:next w:val="NoList"/>
    <w:uiPriority w:val="99"/>
    <w:semiHidden/>
    <w:unhideWhenUsed/>
    <w:rsid w:val="0066269B"/>
  </w:style>
  <w:style w:type="numbering" w:customStyle="1" w:styleId="LFO19212">
    <w:name w:val="LFO19212"/>
    <w:basedOn w:val="NoList"/>
    <w:rsid w:val="0066269B"/>
  </w:style>
  <w:style w:type="numbering" w:customStyle="1" w:styleId="NoList10112">
    <w:name w:val="No List10112"/>
    <w:next w:val="NoList"/>
    <w:uiPriority w:val="99"/>
    <w:semiHidden/>
    <w:unhideWhenUsed/>
    <w:rsid w:val="0066269B"/>
  </w:style>
  <w:style w:type="numbering" w:customStyle="1" w:styleId="LFO191112">
    <w:name w:val="LFO191112"/>
    <w:basedOn w:val="NoList"/>
    <w:rsid w:val="0066269B"/>
  </w:style>
  <w:style w:type="numbering" w:customStyle="1" w:styleId="NoList12312">
    <w:name w:val="No List12312"/>
    <w:next w:val="NoList"/>
    <w:uiPriority w:val="99"/>
    <w:semiHidden/>
    <w:rsid w:val="0066269B"/>
  </w:style>
  <w:style w:type="numbering" w:customStyle="1" w:styleId="NoList111312">
    <w:name w:val="No List111312"/>
    <w:next w:val="NoList"/>
    <w:uiPriority w:val="99"/>
    <w:semiHidden/>
    <w:unhideWhenUsed/>
    <w:rsid w:val="0066269B"/>
  </w:style>
  <w:style w:type="numbering" w:customStyle="1" w:styleId="13120">
    <w:name w:val="无列表1312"/>
    <w:next w:val="NoList"/>
    <w:semiHidden/>
    <w:rsid w:val="0066269B"/>
  </w:style>
  <w:style w:type="numbering" w:customStyle="1" w:styleId="13121">
    <w:name w:val="リストなし1312"/>
    <w:next w:val="NoList"/>
    <w:uiPriority w:val="99"/>
    <w:semiHidden/>
    <w:unhideWhenUsed/>
    <w:rsid w:val="0066269B"/>
  </w:style>
  <w:style w:type="numbering" w:customStyle="1" w:styleId="11312">
    <w:name w:val="无列表11312"/>
    <w:next w:val="NoList"/>
    <w:semiHidden/>
    <w:rsid w:val="0066269B"/>
  </w:style>
  <w:style w:type="numbering" w:customStyle="1" w:styleId="112120">
    <w:name w:val="リストなし11212"/>
    <w:next w:val="NoList"/>
    <w:uiPriority w:val="99"/>
    <w:semiHidden/>
    <w:unhideWhenUsed/>
    <w:rsid w:val="0066269B"/>
  </w:style>
  <w:style w:type="numbering" w:customStyle="1" w:styleId="NoList22312">
    <w:name w:val="No List22312"/>
    <w:next w:val="NoList"/>
    <w:uiPriority w:val="99"/>
    <w:semiHidden/>
    <w:unhideWhenUsed/>
    <w:rsid w:val="0066269B"/>
  </w:style>
  <w:style w:type="numbering" w:customStyle="1" w:styleId="NoList32312">
    <w:name w:val="No List32312"/>
    <w:next w:val="NoList"/>
    <w:uiPriority w:val="99"/>
    <w:semiHidden/>
    <w:unhideWhenUsed/>
    <w:rsid w:val="0066269B"/>
  </w:style>
  <w:style w:type="numbering" w:customStyle="1" w:styleId="NoList42212">
    <w:name w:val="No List42212"/>
    <w:next w:val="NoList"/>
    <w:uiPriority w:val="99"/>
    <w:semiHidden/>
    <w:unhideWhenUsed/>
    <w:rsid w:val="0066269B"/>
  </w:style>
  <w:style w:type="numbering" w:customStyle="1" w:styleId="NoList211212">
    <w:name w:val="No List211212"/>
    <w:next w:val="NoList"/>
    <w:uiPriority w:val="99"/>
    <w:semiHidden/>
    <w:unhideWhenUsed/>
    <w:rsid w:val="0066269B"/>
  </w:style>
  <w:style w:type="numbering" w:customStyle="1" w:styleId="NoList311212">
    <w:name w:val="No List311212"/>
    <w:next w:val="NoList"/>
    <w:uiPriority w:val="99"/>
    <w:semiHidden/>
    <w:unhideWhenUsed/>
    <w:rsid w:val="0066269B"/>
  </w:style>
  <w:style w:type="numbering" w:customStyle="1" w:styleId="NoList411212">
    <w:name w:val="No List411212"/>
    <w:next w:val="NoList"/>
    <w:uiPriority w:val="99"/>
    <w:semiHidden/>
    <w:unhideWhenUsed/>
    <w:rsid w:val="0066269B"/>
  </w:style>
  <w:style w:type="numbering" w:customStyle="1" w:styleId="111212">
    <w:name w:val="无列表111212"/>
    <w:next w:val="NoList"/>
    <w:semiHidden/>
    <w:rsid w:val="0066269B"/>
  </w:style>
  <w:style w:type="numbering" w:customStyle="1" w:styleId="NoList1111212">
    <w:name w:val="No List1111212"/>
    <w:next w:val="NoList"/>
    <w:uiPriority w:val="99"/>
    <w:semiHidden/>
    <w:unhideWhenUsed/>
    <w:rsid w:val="0066269B"/>
  </w:style>
  <w:style w:type="numbering" w:customStyle="1" w:styleId="NoList121212">
    <w:name w:val="No List121212"/>
    <w:next w:val="NoList"/>
    <w:uiPriority w:val="99"/>
    <w:semiHidden/>
    <w:unhideWhenUsed/>
    <w:rsid w:val="0066269B"/>
  </w:style>
  <w:style w:type="numbering" w:customStyle="1" w:styleId="NoList221212">
    <w:name w:val="No List221212"/>
    <w:next w:val="NoList"/>
    <w:uiPriority w:val="99"/>
    <w:semiHidden/>
    <w:unhideWhenUsed/>
    <w:rsid w:val="0066269B"/>
  </w:style>
  <w:style w:type="numbering" w:customStyle="1" w:styleId="NoList321212">
    <w:name w:val="No List321212"/>
    <w:next w:val="NoList"/>
    <w:uiPriority w:val="99"/>
    <w:semiHidden/>
    <w:unhideWhenUsed/>
    <w:rsid w:val="0066269B"/>
  </w:style>
  <w:style w:type="numbering" w:customStyle="1" w:styleId="NoList1612">
    <w:name w:val="No List1612"/>
    <w:next w:val="NoList"/>
    <w:uiPriority w:val="99"/>
    <w:semiHidden/>
    <w:unhideWhenUsed/>
    <w:rsid w:val="0066269B"/>
  </w:style>
  <w:style w:type="numbering" w:customStyle="1" w:styleId="NoList1712">
    <w:name w:val="No List1712"/>
    <w:next w:val="NoList"/>
    <w:uiPriority w:val="99"/>
    <w:semiHidden/>
    <w:unhideWhenUsed/>
    <w:rsid w:val="0066269B"/>
  </w:style>
  <w:style w:type="numbering" w:customStyle="1" w:styleId="NoList2512">
    <w:name w:val="No List2512"/>
    <w:next w:val="NoList"/>
    <w:uiPriority w:val="99"/>
    <w:semiHidden/>
    <w:unhideWhenUsed/>
    <w:rsid w:val="0066269B"/>
  </w:style>
  <w:style w:type="numbering" w:customStyle="1" w:styleId="NoList3512">
    <w:name w:val="No List3512"/>
    <w:next w:val="NoList"/>
    <w:uiPriority w:val="99"/>
    <w:semiHidden/>
    <w:unhideWhenUsed/>
    <w:rsid w:val="0066269B"/>
  </w:style>
  <w:style w:type="numbering" w:customStyle="1" w:styleId="NoList4512">
    <w:name w:val="No List4512"/>
    <w:next w:val="NoList"/>
    <w:uiPriority w:val="99"/>
    <w:semiHidden/>
    <w:unhideWhenUsed/>
    <w:rsid w:val="0066269B"/>
  </w:style>
  <w:style w:type="numbering" w:customStyle="1" w:styleId="NoList5412">
    <w:name w:val="No List5412"/>
    <w:next w:val="NoList"/>
    <w:uiPriority w:val="99"/>
    <w:semiHidden/>
    <w:unhideWhenUsed/>
    <w:rsid w:val="0066269B"/>
  </w:style>
  <w:style w:type="numbering" w:customStyle="1" w:styleId="NoList6412">
    <w:name w:val="No List6412"/>
    <w:next w:val="NoList"/>
    <w:uiPriority w:val="99"/>
    <w:semiHidden/>
    <w:unhideWhenUsed/>
    <w:rsid w:val="0066269B"/>
  </w:style>
  <w:style w:type="numbering" w:customStyle="1" w:styleId="NoList7412">
    <w:name w:val="No List7412"/>
    <w:next w:val="NoList"/>
    <w:uiPriority w:val="99"/>
    <w:semiHidden/>
    <w:unhideWhenUsed/>
    <w:rsid w:val="0066269B"/>
  </w:style>
  <w:style w:type="numbering" w:customStyle="1" w:styleId="NoList8312">
    <w:name w:val="No List8312"/>
    <w:next w:val="NoList"/>
    <w:uiPriority w:val="99"/>
    <w:semiHidden/>
    <w:unhideWhenUsed/>
    <w:rsid w:val="0066269B"/>
  </w:style>
  <w:style w:type="numbering" w:customStyle="1" w:styleId="NoList9312">
    <w:name w:val="No List9312"/>
    <w:next w:val="NoList"/>
    <w:uiPriority w:val="99"/>
    <w:semiHidden/>
    <w:unhideWhenUsed/>
    <w:rsid w:val="0066269B"/>
  </w:style>
  <w:style w:type="numbering" w:customStyle="1" w:styleId="NoList11412">
    <w:name w:val="No List11412"/>
    <w:next w:val="NoList"/>
    <w:uiPriority w:val="99"/>
    <w:semiHidden/>
    <w:unhideWhenUsed/>
    <w:rsid w:val="0066269B"/>
  </w:style>
  <w:style w:type="numbering" w:customStyle="1" w:styleId="NoList21412">
    <w:name w:val="No List21412"/>
    <w:next w:val="NoList"/>
    <w:uiPriority w:val="99"/>
    <w:semiHidden/>
    <w:unhideWhenUsed/>
    <w:rsid w:val="0066269B"/>
  </w:style>
  <w:style w:type="numbering" w:customStyle="1" w:styleId="NoList31412">
    <w:name w:val="No List31412"/>
    <w:next w:val="NoList"/>
    <w:uiPriority w:val="99"/>
    <w:semiHidden/>
    <w:unhideWhenUsed/>
    <w:rsid w:val="0066269B"/>
  </w:style>
  <w:style w:type="numbering" w:customStyle="1" w:styleId="NoList41412">
    <w:name w:val="No List41412"/>
    <w:next w:val="NoList"/>
    <w:uiPriority w:val="99"/>
    <w:semiHidden/>
    <w:unhideWhenUsed/>
    <w:rsid w:val="0066269B"/>
  </w:style>
  <w:style w:type="numbering" w:customStyle="1" w:styleId="NoList51312">
    <w:name w:val="No List51312"/>
    <w:next w:val="NoList"/>
    <w:uiPriority w:val="99"/>
    <w:semiHidden/>
    <w:unhideWhenUsed/>
    <w:rsid w:val="0066269B"/>
  </w:style>
  <w:style w:type="numbering" w:customStyle="1" w:styleId="NoList61312">
    <w:name w:val="No List61312"/>
    <w:next w:val="NoList"/>
    <w:uiPriority w:val="99"/>
    <w:semiHidden/>
    <w:unhideWhenUsed/>
    <w:rsid w:val="0066269B"/>
  </w:style>
  <w:style w:type="numbering" w:customStyle="1" w:styleId="NoList71312">
    <w:name w:val="No List71312"/>
    <w:next w:val="NoList"/>
    <w:uiPriority w:val="99"/>
    <w:semiHidden/>
    <w:unhideWhenUsed/>
    <w:rsid w:val="0066269B"/>
  </w:style>
  <w:style w:type="numbering" w:customStyle="1" w:styleId="NoList81312">
    <w:name w:val="No List81312"/>
    <w:next w:val="NoList"/>
    <w:uiPriority w:val="99"/>
    <w:semiHidden/>
    <w:unhideWhenUsed/>
    <w:rsid w:val="0066269B"/>
  </w:style>
  <w:style w:type="numbering" w:customStyle="1" w:styleId="NoList91212">
    <w:name w:val="No List91212"/>
    <w:next w:val="NoList"/>
    <w:uiPriority w:val="99"/>
    <w:semiHidden/>
    <w:unhideWhenUsed/>
    <w:rsid w:val="0066269B"/>
  </w:style>
  <w:style w:type="numbering" w:customStyle="1" w:styleId="LFO19312">
    <w:name w:val="LFO19312"/>
    <w:basedOn w:val="NoList"/>
    <w:rsid w:val="0066269B"/>
  </w:style>
  <w:style w:type="numbering" w:customStyle="1" w:styleId="NoList10212">
    <w:name w:val="No List10212"/>
    <w:next w:val="NoList"/>
    <w:uiPriority w:val="99"/>
    <w:semiHidden/>
    <w:unhideWhenUsed/>
    <w:rsid w:val="0066269B"/>
  </w:style>
  <w:style w:type="numbering" w:customStyle="1" w:styleId="LFO191212">
    <w:name w:val="LFO191212"/>
    <w:basedOn w:val="NoList"/>
    <w:rsid w:val="0066269B"/>
  </w:style>
  <w:style w:type="numbering" w:customStyle="1" w:styleId="NoList12412">
    <w:name w:val="No List12412"/>
    <w:next w:val="NoList"/>
    <w:uiPriority w:val="99"/>
    <w:semiHidden/>
    <w:rsid w:val="0066269B"/>
  </w:style>
  <w:style w:type="numbering" w:customStyle="1" w:styleId="NoList111412">
    <w:name w:val="No List111412"/>
    <w:next w:val="NoList"/>
    <w:uiPriority w:val="99"/>
    <w:semiHidden/>
    <w:unhideWhenUsed/>
    <w:rsid w:val="0066269B"/>
  </w:style>
  <w:style w:type="numbering" w:customStyle="1" w:styleId="1412">
    <w:name w:val="无列表1412"/>
    <w:next w:val="NoList"/>
    <w:semiHidden/>
    <w:rsid w:val="0066269B"/>
  </w:style>
  <w:style w:type="numbering" w:customStyle="1" w:styleId="14120">
    <w:name w:val="リストなし1412"/>
    <w:next w:val="NoList"/>
    <w:uiPriority w:val="99"/>
    <w:semiHidden/>
    <w:unhideWhenUsed/>
    <w:rsid w:val="0066269B"/>
  </w:style>
  <w:style w:type="numbering" w:customStyle="1" w:styleId="11412">
    <w:name w:val="无列表11412"/>
    <w:next w:val="NoList"/>
    <w:semiHidden/>
    <w:rsid w:val="0066269B"/>
  </w:style>
  <w:style w:type="numbering" w:customStyle="1" w:styleId="113120">
    <w:name w:val="リストなし11312"/>
    <w:next w:val="NoList"/>
    <w:uiPriority w:val="99"/>
    <w:semiHidden/>
    <w:unhideWhenUsed/>
    <w:rsid w:val="0066269B"/>
  </w:style>
  <w:style w:type="numbering" w:customStyle="1" w:styleId="NoList22412">
    <w:name w:val="No List22412"/>
    <w:next w:val="NoList"/>
    <w:uiPriority w:val="99"/>
    <w:semiHidden/>
    <w:unhideWhenUsed/>
    <w:rsid w:val="0066269B"/>
  </w:style>
  <w:style w:type="numbering" w:customStyle="1" w:styleId="NoList32412">
    <w:name w:val="No List32412"/>
    <w:next w:val="NoList"/>
    <w:uiPriority w:val="99"/>
    <w:semiHidden/>
    <w:unhideWhenUsed/>
    <w:rsid w:val="0066269B"/>
  </w:style>
  <w:style w:type="numbering" w:customStyle="1" w:styleId="NoList42312">
    <w:name w:val="No List42312"/>
    <w:next w:val="NoList"/>
    <w:uiPriority w:val="99"/>
    <w:semiHidden/>
    <w:unhideWhenUsed/>
    <w:rsid w:val="0066269B"/>
  </w:style>
  <w:style w:type="numbering" w:customStyle="1" w:styleId="NoList211312">
    <w:name w:val="No List211312"/>
    <w:next w:val="NoList"/>
    <w:uiPriority w:val="99"/>
    <w:semiHidden/>
    <w:unhideWhenUsed/>
    <w:rsid w:val="0066269B"/>
  </w:style>
  <w:style w:type="numbering" w:customStyle="1" w:styleId="NoList311312">
    <w:name w:val="No List311312"/>
    <w:next w:val="NoList"/>
    <w:uiPriority w:val="99"/>
    <w:semiHidden/>
    <w:unhideWhenUsed/>
    <w:rsid w:val="0066269B"/>
  </w:style>
  <w:style w:type="numbering" w:customStyle="1" w:styleId="NoList411312">
    <w:name w:val="No List411312"/>
    <w:next w:val="NoList"/>
    <w:uiPriority w:val="99"/>
    <w:semiHidden/>
    <w:unhideWhenUsed/>
    <w:rsid w:val="0066269B"/>
  </w:style>
  <w:style w:type="numbering" w:customStyle="1" w:styleId="111312">
    <w:name w:val="无列表111312"/>
    <w:next w:val="NoList"/>
    <w:semiHidden/>
    <w:rsid w:val="0066269B"/>
  </w:style>
  <w:style w:type="numbering" w:customStyle="1" w:styleId="NoList1111312">
    <w:name w:val="No List1111312"/>
    <w:next w:val="NoList"/>
    <w:uiPriority w:val="99"/>
    <w:semiHidden/>
    <w:unhideWhenUsed/>
    <w:rsid w:val="0066269B"/>
  </w:style>
  <w:style w:type="numbering" w:customStyle="1" w:styleId="NoList121312">
    <w:name w:val="No List121312"/>
    <w:next w:val="NoList"/>
    <w:uiPriority w:val="99"/>
    <w:semiHidden/>
    <w:unhideWhenUsed/>
    <w:rsid w:val="0066269B"/>
  </w:style>
  <w:style w:type="numbering" w:customStyle="1" w:styleId="NoList221312">
    <w:name w:val="No List221312"/>
    <w:next w:val="NoList"/>
    <w:uiPriority w:val="99"/>
    <w:semiHidden/>
    <w:unhideWhenUsed/>
    <w:rsid w:val="0066269B"/>
  </w:style>
  <w:style w:type="numbering" w:customStyle="1" w:styleId="NoList321312">
    <w:name w:val="No List321312"/>
    <w:next w:val="NoList"/>
    <w:uiPriority w:val="99"/>
    <w:semiHidden/>
    <w:unhideWhenUsed/>
    <w:rsid w:val="0066269B"/>
  </w:style>
  <w:style w:type="numbering" w:customStyle="1" w:styleId="224">
    <w:name w:val="无列表22"/>
    <w:next w:val="NoList"/>
    <w:uiPriority w:val="99"/>
    <w:semiHidden/>
    <w:unhideWhenUsed/>
    <w:rsid w:val="0066269B"/>
  </w:style>
  <w:style w:type="numbering" w:customStyle="1" w:styleId="324">
    <w:name w:val="无列表32"/>
    <w:next w:val="NoList"/>
    <w:uiPriority w:val="99"/>
    <w:semiHidden/>
    <w:unhideWhenUsed/>
    <w:rsid w:val="0066269B"/>
  </w:style>
  <w:style w:type="table" w:customStyle="1" w:styleId="TableClassic226">
    <w:name w:val="Table Classic 226"/>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66269B"/>
  </w:style>
  <w:style w:type="table" w:customStyle="1" w:styleId="TableGrid21211">
    <w:name w:val="Table Grid2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6269B"/>
    <w:rPr>
      <w:rFonts w:ascii="Times New Roman" w:eastAsia="MS Mincho" w:hAnsi="Times New Roman"/>
      <w:lang w:val="en-US" w:eastAsia="en-US"/>
    </w:rPr>
    <w:tblPr/>
  </w:style>
  <w:style w:type="table" w:customStyle="1" w:styleId="TableGrid591">
    <w:name w:val="Table Grid59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269B"/>
    <w:rPr>
      <w:rFonts w:ascii="Times New Roman" w:eastAsia="MS Mincho" w:hAnsi="Times New Roman"/>
      <w:lang w:val="en-US" w:eastAsia="en-US"/>
    </w:rPr>
    <w:tblPr/>
  </w:style>
  <w:style w:type="table" w:customStyle="1" w:styleId="TableGrid2291">
    <w:name w:val="Table Grid22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6269B"/>
  </w:style>
  <w:style w:type="table" w:customStyle="1" w:styleId="TableGrid21221">
    <w:name w:val="Table Grid2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269B"/>
    <w:rPr>
      <w:rFonts w:ascii="Times New Roman" w:eastAsia="MS Mincho" w:hAnsi="Times New Roman"/>
      <w:lang w:val="en-US" w:eastAsia="en-US"/>
    </w:rPr>
    <w:tblPr/>
  </w:style>
  <w:style w:type="table" w:customStyle="1" w:styleId="Tabellengitternetz11122">
    <w:name w:val="Tabellengitternetz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6269B"/>
  </w:style>
  <w:style w:type="numbering" w:customStyle="1" w:styleId="NoList3111111">
    <w:name w:val="No List3111111"/>
    <w:next w:val="NoList"/>
    <w:uiPriority w:val="99"/>
    <w:semiHidden/>
    <w:unhideWhenUsed/>
    <w:rsid w:val="0066269B"/>
  </w:style>
  <w:style w:type="numbering" w:customStyle="1" w:styleId="NoList4111111">
    <w:name w:val="No List4111111"/>
    <w:next w:val="NoList"/>
    <w:uiPriority w:val="99"/>
    <w:semiHidden/>
    <w:unhideWhenUsed/>
    <w:rsid w:val="0066269B"/>
  </w:style>
  <w:style w:type="numbering" w:customStyle="1" w:styleId="NoList1111111111">
    <w:name w:val="No List1111111111"/>
    <w:next w:val="NoList"/>
    <w:uiPriority w:val="99"/>
    <w:semiHidden/>
    <w:unhideWhenUsed/>
    <w:rsid w:val="0066269B"/>
  </w:style>
  <w:style w:type="numbering" w:customStyle="1" w:styleId="NoList1211111">
    <w:name w:val="No List1211111"/>
    <w:next w:val="NoList"/>
    <w:uiPriority w:val="99"/>
    <w:semiHidden/>
    <w:unhideWhenUsed/>
    <w:rsid w:val="0066269B"/>
  </w:style>
  <w:style w:type="numbering" w:customStyle="1" w:styleId="LFO19111111">
    <w:name w:val="LFO19111111"/>
    <w:basedOn w:val="NoList"/>
    <w:rsid w:val="0066269B"/>
  </w:style>
  <w:style w:type="numbering" w:customStyle="1" w:styleId="KeineListe1">
    <w:name w:val="Keine Liste1"/>
    <w:next w:val="NoList"/>
    <w:uiPriority w:val="99"/>
    <w:semiHidden/>
    <w:unhideWhenUsed/>
    <w:rsid w:val="0066269B"/>
  </w:style>
  <w:style w:type="table" w:customStyle="1" w:styleId="Tabellenraster1">
    <w:name w:val="Tabellenraster1"/>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66269B"/>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6269B"/>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
    <w:name w:val="段"/>
    <w:uiPriority w:val="99"/>
    <w:qFormat/>
    <w:rsid w:val="006626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DefaultParagraphFont"/>
    <w:qFormat/>
    <w:rsid w:val="0066269B"/>
  </w:style>
  <w:style w:type="character" w:styleId="HTMLAcronym">
    <w:name w:val="HTML Acronym"/>
    <w:basedOn w:val="DefaultParagraphFont"/>
    <w:uiPriority w:val="99"/>
    <w:unhideWhenUsed/>
    <w:qFormat/>
    <w:rsid w:val="0066269B"/>
  </w:style>
  <w:style w:type="table" w:customStyle="1" w:styleId="LightList1">
    <w:name w:val="Light List1"/>
    <w:basedOn w:val="TableNormal"/>
    <w:uiPriority w:val="61"/>
    <w:qFormat/>
    <w:rsid w:val="0066269B"/>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66269B"/>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66269B"/>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6269B"/>
    <w:rPr>
      <w:rFonts w:ascii="Times New Roman" w:eastAsia="MS Mincho" w:hAnsi="Times New Roman"/>
      <w:lang w:val="en-US" w:eastAsia="en-US"/>
    </w:rPr>
    <w:tblPr/>
  </w:style>
  <w:style w:type="table" w:customStyle="1" w:styleId="TableGrid417">
    <w:name w:val="Table Grid417"/>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6269B"/>
    <w:rPr>
      <w:rFonts w:ascii="Times New Roman" w:eastAsia="MS Mincho" w:hAnsi="Times New Roman"/>
      <w:lang w:val="en-US" w:eastAsia="en-US"/>
    </w:rPr>
    <w:tblPr/>
  </w:style>
  <w:style w:type="table" w:customStyle="1" w:styleId="Tabellengitternetz123">
    <w:name w:val="Tabellengitternetz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6269B"/>
    <w:rPr>
      <w:rFonts w:ascii="Times New Roman" w:eastAsia="MS Mincho" w:hAnsi="Times New Roman"/>
      <w:lang w:val="en-US" w:eastAsia="en-US"/>
    </w:rPr>
    <w:tblPr/>
  </w:style>
  <w:style w:type="table" w:customStyle="1" w:styleId="Tabellengitternetz11123">
    <w:name w:val="Tabellengitternetz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6269B"/>
    <w:rPr>
      <w:rFonts w:ascii="Times New Roman" w:eastAsia="MS Mincho" w:hAnsi="Times New Roman"/>
      <w:lang w:val="en-US" w:eastAsia="en-US"/>
    </w:rPr>
    <w:tblPr/>
  </w:style>
  <w:style w:type="table" w:customStyle="1" w:styleId="TableGrid7151">
    <w:name w:val="Table Grid71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6269B"/>
    <w:rPr>
      <w:rFonts w:ascii="Times New Roman" w:eastAsia="MS Mincho" w:hAnsi="Times New Roman"/>
      <w:lang w:val="en-US" w:eastAsia="en-US"/>
    </w:rPr>
    <w:tblPr/>
  </w:style>
  <w:style w:type="table" w:customStyle="1" w:styleId="TableGrid7651">
    <w:name w:val="Table Grid76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C609A-B694-4796-89C6-DDD4FBF7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3173</Words>
  <Characters>18087</Characters>
  <Application>Microsoft Office Word</Application>
  <DocSecurity>0</DocSecurity>
  <Lines>150</Lines>
  <Paragraphs>42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changes&gt;</vt:lpstr>
      <vt:lpstr>        &lt;Next change&gt;</vt:lpstr>
      <vt:lpstr>        &lt;End of the changes&gt;</vt:lpstr>
      <vt:lpstr>MTG_TITLE</vt:lpstr>
    </vt:vector>
  </TitlesOfParts>
  <Company>3GPP Support Team</Company>
  <LinksUpToDate>false</LinksUpToDate>
  <CharactersWithSpaces>21218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13</cp:revision>
  <cp:lastPrinted>1900-12-31T16:00:00Z</cp:lastPrinted>
  <dcterms:created xsi:type="dcterms:W3CDTF">2025-01-18T18:10:00Z</dcterms:created>
  <dcterms:modified xsi:type="dcterms:W3CDTF">2025-02-07T15:10:00Z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